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6B5BD" w14:textId="3598B354" w:rsidR="002A0CA5" w:rsidRPr="000E58C5" w:rsidRDefault="002A0CA5" w:rsidP="002A0CA5">
      <w:pPr>
        <w:tabs>
          <w:tab w:val="right" w:pos="9781"/>
        </w:tabs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570DCC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4C1932">
        <w:rPr>
          <w:rFonts w:ascii="Arial" w:hAnsi="Arial" w:cs="Arial"/>
          <w:b/>
          <w:noProof/>
          <w:sz w:val="24"/>
          <w:szCs w:val="24"/>
        </w:rPr>
        <w:t>240</w:t>
      </w:r>
      <w:r w:rsidR="000E58C5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2736</w:t>
      </w:r>
    </w:p>
    <w:p w14:paraId="2526E21D" w14:textId="7B0F1D3B" w:rsidR="002A0CA5" w:rsidRPr="009B1A0D" w:rsidRDefault="00570DCC" w:rsidP="00C8574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1755148"/>
      <w:bookmarkStart w:id="1" w:name="_Hlk92114058"/>
      <w:r w:rsidRPr="00570DCC">
        <w:rPr>
          <w:rFonts w:ascii="Arial" w:hAnsi="Arial" w:cs="Arial"/>
          <w:b/>
          <w:bCs/>
          <w:noProof/>
          <w:sz w:val="24"/>
        </w:rPr>
        <w:t>February 26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570DCC">
        <w:rPr>
          <w:rFonts w:ascii="Arial" w:hAnsi="Arial" w:cs="Arial"/>
          <w:b/>
          <w:bCs/>
          <w:noProof/>
          <w:sz w:val="24"/>
        </w:rPr>
        <w:t xml:space="preserve"> – </w:t>
      </w:r>
      <w:bookmarkEnd w:id="0"/>
      <w:r w:rsidRPr="00570DCC">
        <w:rPr>
          <w:rFonts w:ascii="Arial" w:hAnsi="Arial" w:cs="Arial"/>
          <w:b/>
          <w:bCs/>
          <w:noProof/>
          <w:sz w:val="24"/>
        </w:rPr>
        <w:t>March 1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st</w:t>
      </w:r>
      <w:r w:rsidRPr="00570DCC">
        <w:rPr>
          <w:rFonts w:ascii="Arial" w:hAnsi="Arial" w:cs="Arial"/>
          <w:b/>
          <w:bCs/>
          <w:noProof/>
          <w:sz w:val="24"/>
        </w:rPr>
        <w:t>, 2024</w:t>
      </w:r>
      <w:r w:rsidRPr="00570DCC">
        <w:rPr>
          <w:rFonts w:ascii="Arial" w:hAnsi="Arial" w:cs="Arial"/>
          <w:b/>
          <w:noProof/>
          <w:sz w:val="24"/>
        </w:rPr>
        <w:t>,</w:t>
      </w:r>
      <w:bookmarkEnd w:id="1"/>
      <w:r w:rsidRPr="00570DCC">
        <w:rPr>
          <w:rFonts w:ascii="Arial" w:hAnsi="Arial" w:cs="Arial"/>
          <w:b/>
          <w:noProof/>
          <w:sz w:val="24"/>
        </w:rPr>
        <w:t xml:space="preserve"> Athens, Greece   </w:t>
      </w:r>
      <w:r>
        <w:rPr>
          <w:rFonts w:ascii="Arial" w:hAnsi="Arial" w:cs="Arial"/>
          <w:b/>
          <w:noProof/>
          <w:sz w:val="24"/>
        </w:rPr>
        <w:t xml:space="preserve">          </w:t>
      </w:r>
      <w:r w:rsidRPr="00DD470E">
        <w:rPr>
          <w:rFonts w:ascii="Arial" w:hAnsi="Arial" w:cs="Arial"/>
          <w:b/>
          <w:noProof/>
          <w:color w:val="0000FF"/>
        </w:rPr>
        <w:t>(revision of S2-240</w:t>
      </w:r>
      <w:r w:rsidR="00C8574E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xxxx</w:t>
      </w:r>
      <w:r w:rsidRPr="00DD470E">
        <w:rPr>
          <w:rFonts w:ascii="Arial" w:hAnsi="Arial" w:cs="Arial"/>
          <w:b/>
          <w:noProof/>
          <w:color w:val="0000FF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294F7A7" w:rsidR="006C17BB" w:rsidRPr="00C8574E" w:rsidRDefault="006C17BB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C8574E">
        <w:rPr>
          <w:rFonts w:ascii="Arial" w:eastAsiaTheme="minorEastAsia" w:hAnsi="Arial" w:cs="Arial" w:hint="eastAsia"/>
          <w:b/>
          <w:lang w:eastAsia="zh-CN"/>
        </w:rPr>
        <w:t>CATT</w:t>
      </w:r>
    </w:p>
    <w:p w14:paraId="765619B3" w14:textId="2F5D2A5C" w:rsidR="002F7462" w:rsidRPr="00C8574E" w:rsidRDefault="006C17BB" w:rsidP="002F7462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bookmarkStart w:id="2" w:name="OLE_LINK83"/>
      <w:bookmarkStart w:id="3" w:name="OLE_LINK84"/>
      <w:r w:rsidR="00D04A62">
        <w:rPr>
          <w:rFonts w:ascii="Arial" w:eastAsiaTheme="minorEastAsia" w:hAnsi="Arial" w:cs="Arial" w:hint="eastAsia"/>
          <w:b/>
          <w:lang w:eastAsia="zh-CN"/>
        </w:rPr>
        <w:t>New solution for KI#1.2</w:t>
      </w:r>
      <w:r w:rsidR="00EC70B0">
        <w:rPr>
          <w:rFonts w:ascii="Arial" w:eastAsiaTheme="minorEastAsia" w:hAnsi="Arial" w:cs="Arial" w:hint="eastAsia"/>
          <w:b/>
          <w:lang w:eastAsia="zh-CN"/>
        </w:rPr>
        <w:t>:</w:t>
      </w:r>
      <w:r w:rsidR="00EC70B0" w:rsidRPr="00EC70B0">
        <w:t xml:space="preserve"> </w:t>
      </w:r>
      <w:bookmarkStart w:id="4" w:name="OLE_LINK1"/>
      <w:bookmarkStart w:id="5" w:name="OLE_LINK2"/>
      <w:r w:rsidR="00D04A62" w:rsidRPr="00D04A62">
        <w:rPr>
          <w:rFonts w:ascii="Arial" w:eastAsiaTheme="minorEastAsia" w:hAnsi="Arial" w:cs="Arial"/>
          <w:b/>
          <w:lang w:eastAsia="zh-CN"/>
        </w:rPr>
        <w:t xml:space="preserve">Registration and mobility management for </w:t>
      </w:r>
      <w:proofErr w:type="spellStart"/>
      <w:r w:rsidR="00D04A62" w:rsidRPr="00D04A62">
        <w:rPr>
          <w:rFonts w:ascii="Arial" w:eastAsiaTheme="minorEastAsia" w:hAnsi="Arial" w:cs="Arial"/>
          <w:b/>
          <w:lang w:eastAsia="zh-CN"/>
        </w:rPr>
        <w:t>DualSteer</w:t>
      </w:r>
      <w:bookmarkEnd w:id="2"/>
      <w:bookmarkEnd w:id="3"/>
      <w:bookmarkEnd w:id="4"/>
      <w:bookmarkEnd w:id="5"/>
      <w:proofErr w:type="spellEnd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062E6EB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67589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4F4E30E0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6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C8574E">
        <w:rPr>
          <w:rFonts w:ascii="Arial" w:eastAsiaTheme="minorEastAsia" w:hAnsi="Arial" w:cs="Arial" w:hint="eastAsia"/>
          <w:i/>
          <w:lang w:eastAsia="zh-CN"/>
        </w:rPr>
        <w:t xml:space="preserve">a new solution </w:t>
      </w:r>
      <w:r w:rsidR="00C733B1" w:rsidRPr="00ED3262">
        <w:rPr>
          <w:rFonts w:ascii="Arial" w:hAnsi="Arial" w:cs="Arial"/>
          <w:i/>
        </w:rPr>
        <w:t xml:space="preserve">for </w:t>
      </w:r>
      <w:bookmarkStart w:id="7" w:name="OLE_LINK20"/>
      <w:r w:rsidR="00ED3262" w:rsidRPr="00ED3262">
        <w:rPr>
          <w:rFonts w:ascii="Arial" w:hAnsi="Arial" w:cs="Arial"/>
          <w:i/>
        </w:rPr>
        <w:t>FS_</w:t>
      </w:r>
      <w:r w:rsidR="0088337C">
        <w:rPr>
          <w:rFonts w:ascii="Arial" w:hAnsi="Arial" w:cs="Arial"/>
          <w:i/>
        </w:rPr>
        <w:t>MASSS</w:t>
      </w:r>
      <w:bookmarkEnd w:id="7"/>
      <w:r w:rsidR="00C8574E">
        <w:rPr>
          <w:rFonts w:ascii="Arial" w:eastAsiaTheme="minorEastAsia" w:hAnsi="Arial" w:cs="Arial" w:hint="eastAsia"/>
          <w:i/>
          <w:lang w:eastAsia="zh-CN"/>
        </w:rPr>
        <w:t xml:space="preserve"> KI#1.</w:t>
      </w:r>
      <w:r w:rsidR="00D04A62">
        <w:rPr>
          <w:rFonts w:ascii="Arial" w:eastAsiaTheme="minorEastAsia" w:hAnsi="Arial" w:cs="Arial" w:hint="eastAsia"/>
          <w:i/>
          <w:lang w:eastAsia="zh-CN"/>
        </w:rPr>
        <w:t>2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1"/>
      </w:pPr>
      <w:r w:rsidRPr="009B1A0D">
        <w:t>1</w:t>
      </w:r>
      <w:r w:rsidRPr="009B1A0D">
        <w:tab/>
      </w:r>
      <w:r w:rsidR="00870DD4" w:rsidRPr="009B1A0D">
        <w:t>Discussion</w:t>
      </w:r>
    </w:p>
    <w:p w14:paraId="7A12028A" w14:textId="2C8D8514" w:rsidR="00D84A94" w:rsidRPr="00C8574E" w:rsidRDefault="000349D8" w:rsidP="00577E88">
      <w:pPr>
        <w:rPr>
          <w:rFonts w:eastAsiaTheme="minorEastAsia"/>
          <w:b/>
          <w:color w:val="auto"/>
          <w:lang w:eastAsia="zh-CN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</w:t>
      </w:r>
      <w:r w:rsidR="00C8574E">
        <w:rPr>
          <w:rFonts w:eastAsiaTheme="minorEastAsia" w:hint="eastAsia"/>
          <w:color w:val="auto"/>
          <w:lang w:eastAsia="zh-CN"/>
        </w:rPr>
        <w:t xml:space="preserve">a new </w:t>
      </w:r>
      <w:r w:rsidR="00D04A62">
        <w:rPr>
          <w:rFonts w:eastAsiaTheme="minorEastAsia" w:hint="eastAsia"/>
          <w:color w:val="auto"/>
          <w:lang w:eastAsia="zh-CN"/>
        </w:rPr>
        <w:t>solution for KI#1.2</w:t>
      </w:r>
      <w:r w:rsidR="00C8574E">
        <w:rPr>
          <w:rFonts w:eastAsiaTheme="minorEastAsia" w:hint="eastAsia"/>
          <w:color w:val="auto"/>
          <w:lang w:eastAsia="zh-CN"/>
        </w:rPr>
        <w:t>:</w:t>
      </w:r>
      <w:r w:rsidR="00D04A62" w:rsidRPr="00D04A62">
        <w:t xml:space="preserve"> </w:t>
      </w:r>
      <w:bookmarkStart w:id="8" w:name="OLE_LINK3"/>
      <w:bookmarkStart w:id="9" w:name="OLE_LINK4"/>
      <w:r w:rsidR="00D04A62" w:rsidRPr="00D04A62">
        <w:rPr>
          <w:rFonts w:eastAsiaTheme="minorEastAsia"/>
          <w:color w:val="auto"/>
          <w:lang w:eastAsia="zh-CN"/>
        </w:rPr>
        <w:t xml:space="preserve">Registration and mobility management for </w:t>
      </w:r>
      <w:proofErr w:type="spellStart"/>
      <w:r w:rsidR="00D04A62" w:rsidRPr="00D04A62">
        <w:rPr>
          <w:rFonts w:eastAsiaTheme="minorEastAsia"/>
          <w:color w:val="auto"/>
          <w:lang w:eastAsia="zh-CN"/>
        </w:rPr>
        <w:t>DualSteer</w:t>
      </w:r>
      <w:bookmarkEnd w:id="8"/>
      <w:bookmarkEnd w:id="9"/>
      <w:proofErr w:type="spellEnd"/>
      <w:r w:rsidR="00C8574E">
        <w:rPr>
          <w:rFonts w:eastAsiaTheme="minorEastAsia" w:hint="eastAsia"/>
          <w:color w:val="auto"/>
          <w:lang w:eastAsia="zh-CN"/>
        </w:rPr>
        <w:t>.</w:t>
      </w:r>
    </w:p>
    <w:p w14:paraId="49B90503" w14:textId="3035D2F8" w:rsidR="001212D5" w:rsidRPr="009B1A0D" w:rsidRDefault="00BD0B0E" w:rsidP="001212D5">
      <w:pPr>
        <w:pStyle w:val="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6"/>
    </w:p>
    <w:p w14:paraId="7BC8930F" w14:textId="627FEC7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C8574E">
        <w:rPr>
          <w:rFonts w:eastAsiaTheme="minorEastAsia" w:hint="eastAsia"/>
          <w:color w:val="auto"/>
          <w:lang w:eastAsia="zh-CN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0" w:name="_Toc93073650"/>
    </w:p>
    <w:p w14:paraId="2C9DA24A" w14:textId="77777777" w:rsidR="00C8574E" w:rsidRDefault="00C8574E" w:rsidP="00C8574E">
      <w:pPr>
        <w:pStyle w:val="2"/>
      </w:pPr>
      <w:bookmarkStart w:id="11" w:name="_Toc157657228"/>
      <w:bookmarkEnd w:id="10"/>
      <w:r>
        <w:t>6.1</w:t>
      </w:r>
      <w:r>
        <w:tab/>
        <w:t xml:space="preserve">Solutions for </w:t>
      </w:r>
      <w:proofErr w:type="spellStart"/>
      <w:r>
        <w:t>DualSteer</w:t>
      </w:r>
      <w:bookmarkEnd w:id="11"/>
      <w:proofErr w:type="spellEnd"/>
    </w:p>
    <w:p w14:paraId="3667BFA2" w14:textId="0811E8C9" w:rsidR="00C8574E" w:rsidRPr="00EC70B0" w:rsidRDefault="00C8574E" w:rsidP="00C8574E">
      <w:pPr>
        <w:pStyle w:val="3"/>
        <w:rPr>
          <w:rFonts w:eastAsiaTheme="minorEastAsia"/>
          <w:lang w:eastAsia="zh-CN"/>
        </w:rPr>
      </w:pPr>
      <w:bookmarkStart w:id="12" w:name="_Toc157657229"/>
      <w:bookmarkStart w:id="13" w:name="_Toc500949099"/>
      <w:bookmarkStart w:id="14" w:name="_Toc22214909"/>
      <w:bookmarkStart w:id="15" w:name="_Toc94258956"/>
      <w:r>
        <w:t>6.1</w:t>
      </w:r>
      <w:proofErr w:type="gramStart"/>
      <w:r>
        <w:t>.X</w:t>
      </w:r>
      <w:proofErr w:type="gramEnd"/>
      <w:r>
        <w:tab/>
        <w:t xml:space="preserve">Solution #X: </w:t>
      </w:r>
      <w:bookmarkStart w:id="16" w:name="OLE_LINK56"/>
      <w:bookmarkStart w:id="17" w:name="OLE_LINK57"/>
      <w:ins w:id="18" w:author="CATT06" w:date="2024-02-16T10:05:00Z">
        <w:r w:rsidR="00D04A62" w:rsidRPr="00D04A62">
          <w:t>Registration</w:t>
        </w:r>
        <w:bookmarkEnd w:id="16"/>
        <w:bookmarkEnd w:id="17"/>
        <w:r w:rsidR="00D04A62" w:rsidRPr="00D04A62">
          <w:t xml:space="preserve"> </w:t>
        </w:r>
      </w:ins>
      <w:ins w:id="19" w:author="CATT06" w:date="2024-02-16T10:07:00Z">
        <w:r w:rsidR="00D04A62">
          <w:t>enhancement</w:t>
        </w:r>
        <w:r w:rsidR="00D04A62">
          <w:rPr>
            <w:rFonts w:eastAsiaTheme="minorEastAsia" w:hint="eastAsia"/>
            <w:lang w:eastAsia="zh-CN"/>
          </w:rPr>
          <w:t xml:space="preserve"> </w:t>
        </w:r>
      </w:ins>
      <w:ins w:id="20" w:author="CATT06" w:date="2024-02-16T10:05:00Z">
        <w:r w:rsidR="00D04A62" w:rsidRPr="00D04A62">
          <w:t xml:space="preserve">for </w:t>
        </w:r>
        <w:proofErr w:type="spellStart"/>
        <w:r w:rsidR="00D04A62" w:rsidRPr="00D04A62">
          <w:t>DualSteer</w:t>
        </w:r>
        <w:proofErr w:type="spellEnd"/>
        <w:r w:rsidR="00D04A62" w:rsidRPr="00D04A62" w:rsidDel="00C8574E">
          <w:t xml:space="preserve"> </w:t>
        </w:r>
      </w:ins>
      <w:del w:id="21" w:author="CATT06" w:date="2024-02-15T20:44:00Z">
        <w:r w:rsidDel="00C8574E">
          <w:delText>&lt;Solution Title&gt;</w:delText>
        </w:r>
      </w:del>
      <w:bookmarkEnd w:id="12"/>
    </w:p>
    <w:p w14:paraId="452F8005" w14:textId="77777777" w:rsidR="00C8574E" w:rsidRPr="005A2371" w:rsidRDefault="00C8574E" w:rsidP="00C8574E">
      <w:pPr>
        <w:pStyle w:val="4"/>
      </w:pPr>
      <w:bookmarkStart w:id="22" w:name="OLE_LINK26"/>
      <w:r w:rsidRPr="005A2371">
        <w:t>6.</w:t>
      </w:r>
      <w:r>
        <w:t>1</w:t>
      </w:r>
      <w:proofErr w:type="gramStart"/>
      <w:r>
        <w:t>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proofErr w:type="gramEnd"/>
      <w:r w:rsidRPr="005A2371">
        <w:rPr>
          <w:rFonts w:hint="eastAsia"/>
        </w:rPr>
        <w:tab/>
        <w:t>Description</w:t>
      </w:r>
      <w:bookmarkEnd w:id="13"/>
      <w:bookmarkEnd w:id="14"/>
      <w:bookmarkEnd w:id="15"/>
    </w:p>
    <w:p w14:paraId="4A4F154F" w14:textId="37F1763D" w:rsidR="00C8574E" w:rsidRPr="005A2371" w:rsidDel="00EC70B0" w:rsidRDefault="00C8574E" w:rsidP="00C8574E">
      <w:pPr>
        <w:pStyle w:val="EditorsNote"/>
        <w:rPr>
          <w:del w:id="23" w:author="CATT06" w:date="2024-02-15T21:14:00Z"/>
        </w:rPr>
      </w:pPr>
      <w:bookmarkStart w:id="24" w:name="_Toc500949101"/>
      <w:del w:id="25" w:author="CATT06" w:date="2024-02-15T21:14:00Z">
        <w:r w:rsidDel="00EC70B0">
          <w:delText>Editor's note:</w:delText>
        </w:r>
        <w:r w:rsidRPr="005A2371" w:rsidDel="00EC70B0">
          <w:tab/>
        </w:r>
        <w:r w:rsidRPr="005A2371" w:rsidDel="00EC70B0">
          <w:rPr>
            <w:lang w:val="en-US"/>
          </w:rPr>
          <w:delText>This clause</w:delText>
        </w:r>
        <w:r w:rsidDel="00EC70B0">
          <w:rPr>
            <w:lang w:val="en-US"/>
          </w:rPr>
          <w:delText xml:space="preserve"> </w:delText>
        </w:r>
        <w:r w:rsidRPr="005A2371" w:rsidDel="00EC70B0">
          <w:rPr>
            <w:lang w:val="en-US"/>
          </w:rPr>
          <w:delText xml:space="preserve">will describe </w:delText>
        </w:r>
        <w:r w:rsidRPr="005A2371" w:rsidDel="00EC70B0">
          <w:delText xml:space="preserve">the solution principles and architecture assumptions for corresponding key issue(s). </w:delText>
        </w:r>
        <w:r w:rsidDel="00EC70B0">
          <w:delText>(</w:delText>
        </w:r>
        <w:r w:rsidRPr="005A2371" w:rsidDel="00EC70B0">
          <w:delText>Sub</w:delText>
        </w:r>
        <w:r w:rsidDel="00EC70B0">
          <w:delText xml:space="preserve">) </w:delText>
        </w:r>
        <w:r w:rsidRPr="005A2371" w:rsidDel="00EC70B0">
          <w:delText>clause(s) may be added to capture details.</w:delText>
        </w:r>
      </w:del>
    </w:p>
    <w:p w14:paraId="56F15B34" w14:textId="77777777" w:rsidR="00C8574E" w:rsidRDefault="00C8574E" w:rsidP="00C8574E">
      <w:pPr>
        <w:rPr>
          <w:ins w:id="26" w:author="CATT06" w:date="2024-02-15T22:00:00Z"/>
          <w:rFonts w:eastAsiaTheme="minorEastAsia"/>
          <w:lang w:eastAsia="zh-CN"/>
        </w:rPr>
      </w:pPr>
      <w:bookmarkStart w:id="27" w:name="_Toc22214910"/>
      <w:bookmarkStart w:id="28" w:name="_Toc94258957"/>
    </w:p>
    <w:p w14:paraId="7CA8AEBA" w14:textId="0DDDB31A" w:rsidR="009A1438" w:rsidRDefault="009A1438" w:rsidP="009A1438">
      <w:pPr>
        <w:rPr>
          <w:ins w:id="29" w:author="CATT06" w:date="2024-02-15T22:00:00Z"/>
        </w:rPr>
      </w:pPr>
      <w:ins w:id="30" w:author="CATT06" w:date="2024-02-15T22:00:00Z">
        <w:r>
          <w:t>This solution address</w:t>
        </w:r>
        <w:r>
          <w:rPr>
            <w:rFonts w:eastAsiaTheme="minorEastAsia" w:hint="eastAsia"/>
            <w:lang w:eastAsia="zh-CN"/>
          </w:rPr>
          <w:t>es the</w:t>
        </w:r>
        <w:r w:rsidR="00A62A7A">
          <w:t xml:space="preserve"> </w:t>
        </w:r>
      </w:ins>
      <w:ins w:id="31" w:author="CATT06" w:date="2024-02-16T18:12:00Z">
        <w:r w:rsidR="00D86839">
          <w:rPr>
            <w:rFonts w:eastAsiaTheme="minorEastAsia" w:hint="eastAsia"/>
            <w:lang w:eastAsia="zh-CN"/>
          </w:rPr>
          <w:t>KI</w:t>
        </w:r>
        <w:r w:rsidR="00D86839">
          <w:rPr>
            <w:rFonts w:eastAsiaTheme="minorEastAsia" w:hint="eastAsia"/>
            <w:lang w:eastAsia="zh-CN"/>
          </w:rPr>
          <w:t xml:space="preserve">#1.1 and </w:t>
        </w:r>
      </w:ins>
      <w:ins w:id="32" w:author="CATT06" w:date="2024-02-16T13:46:00Z">
        <w:r w:rsidR="00A62A7A">
          <w:rPr>
            <w:rFonts w:eastAsiaTheme="minorEastAsia" w:hint="eastAsia"/>
            <w:lang w:eastAsia="zh-CN"/>
          </w:rPr>
          <w:t>KI</w:t>
        </w:r>
      </w:ins>
      <w:ins w:id="33" w:author="CATT06" w:date="2024-02-16T13:45:00Z">
        <w:r w:rsidR="00A62A7A">
          <w:rPr>
            <w:rFonts w:eastAsiaTheme="minorEastAsia" w:hint="eastAsia"/>
            <w:lang w:eastAsia="zh-CN"/>
          </w:rPr>
          <w:t>#1.2</w:t>
        </w:r>
      </w:ins>
      <w:ins w:id="34" w:author="CATT06" w:date="2024-02-15T22:00:00Z">
        <w:r>
          <w:t>.</w:t>
        </w:r>
      </w:ins>
    </w:p>
    <w:p w14:paraId="4C6292DB" w14:textId="0E0134DE" w:rsidR="009A1438" w:rsidRPr="009A1438" w:rsidRDefault="009A1438" w:rsidP="00C8574E">
      <w:pPr>
        <w:rPr>
          <w:ins w:id="35" w:author="CATT06" w:date="2024-02-15T21:35:00Z"/>
          <w:rFonts w:eastAsiaTheme="minorEastAsia"/>
          <w:lang w:eastAsia="zh-CN"/>
        </w:rPr>
      </w:pPr>
      <w:ins w:id="36" w:author="CATT06" w:date="2024-02-15T22:03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his solution </w:t>
        </w:r>
      </w:ins>
      <w:ins w:id="37" w:author="CATT06" w:date="2024-02-15T22:11:00Z">
        <w:r w:rsidR="007C15AD">
          <w:rPr>
            <w:rFonts w:eastAsiaTheme="minorEastAsia" w:hint="eastAsia"/>
            <w:lang w:eastAsia="zh-CN"/>
          </w:rPr>
          <w:t>show</w:t>
        </w:r>
      </w:ins>
      <w:ins w:id="38" w:author="CATT06" w:date="2024-02-15T22:04:00Z">
        <w:r>
          <w:rPr>
            <w:rFonts w:eastAsiaTheme="minorEastAsia" w:hint="eastAsia"/>
            <w:lang w:eastAsia="zh-CN"/>
          </w:rPr>
          <w:t xml:space="preserve">s </w:t>
        </w:r>
      </w:ins>
      <w:ins w:id="39" w:author="CATT06" w:date="2024-02-15T22:03:00Z">
        <w:r>
          <w:rPr>
            <w:rFonts w:eastAsia="Times New Roman"/>
            <w:lang w:eastAsia="en-GB"/>
          </w:rPr>
          <w:t xml:space="preserve">how the </w:t>
        </w:r>
        <w:bookmarkStart w:id="40" w:name="OLE_LINK86"/>
        <w:proofErr w:type="spellStart"/>
        <w:r w:rsidRPr="0083700B">
          <w:rPr>
            <w:rFonts w:eastAsia="Times New Roman"/>
            <w:lang w:eastAsia="en-GB"/>
          </w:rPr>
          <w:t>DualSteer</w:t>
        </w:r>
      </w:ins>
      <w:bookmarkEnd w:id="40"/>
      <w:proofErr w:type="spellEnd"/>
      <w:ins w:id="41" w:author="CATT06" w:date="2024-02-15T22:12:00Z">
        <w:r w:rsidR="007C15AD">
          <w:rPr>
            <w:rFonts w:eastAsiaTheme="minorEastAsia" w:hint="eastAsia"/>
            <w:lang w:eastAsia="zh-CN"/>
          </w:rPr>
          <w:t xml:space="preserve"> </w:t>
        </w:r>
      </w:ins>
      <w:ins w:id="42" w:author="CATT06" w:date="2024-02-16T16:45:00Z">
        <w:r w:rsidR="00FB615A">
          <w:rPr>
            <w:rFonts w:eastAsiaTheme="minorEastAsia" w:hint="eastAsia"/>
            <w:lang w:eastAsia="zh-CN"/>
          </w:rPr>
          <w:t xml:space="preserve">Device </w:t>
        </w:r>
      </w:ins>
      <w:ins w:id="43" w:author="CATT06" w:date="2024-02-16T20:54:00Z">
        <w:r w:rsidR="00317785">
          <w:rPr>
            <w:rFonts w:eastAsiaTheme="minorEastAsia"/>
            <w:lang w:eastAsia="zh-CN"/>
          </w:rPr>
          <w:t>triggering</w:t>
        </w:r>
      </w:ins>
      <w:ins w:id="44" w:author="CATT06" w:date="2024-02-16T16:45:00Z">
        <w:r w:rsidR="00FB615A">
          <w:rPr>
            <w:rFonts w:eastAsiaTheme="minorEastAsia" w:hint="eastAsia"/>
            <w:lang w:eastAsia="zh-CN"/>
          </w:rPr>
          <w:t xml:space="preserve"> the</w:t>
        </w:r>
        <w:bookmarkStart w:id="45" w:name="OLE_LINK58"/>
        <w:r w:rsidR="00FB615A">
          <w:rPr>
            <w:rFonts w:eastAsiaTheme="minorEastAsia" w:hint="eastAsia"/>
            <w:lang w:eastAsia="zh-CN"/>
          </w:rPr>
          <w:t xml:space="preserve"> r</w:t>
        </w:r>
        <w:r w:rsidR="00FB615A" w:rsidRPr="00D04A62">
          <w:t>egistration</w:t>
        </w:r>
        <w:bookmarkEnd w:id="45"/>
        <w:r w:rsidR="00FB615A">
          <w:rPr>
            <w:rFonts w:eastAsiaTheme="minorEastAsia" w:hint="eastAsia"/>
            <w:lang w:eastAsia="zh-CN"/>
          </w:rPr>
          <w:t xml:space="preserve"> procedure and </w:t>
        </w:r>
      </w:ins>
      <w:bookmarkStart w:id="46" w:name="OLE_LINK21"/>
      <w:ins w:id="47" w:author="CATT06" w:date="2024-02-16T16:49:00Z">
        <w:r w:rsidR="00FB615A">
          <w:rPr>
            <w:rFonts w:eastAsia="Times New Roman"/>
            <w:lang w:eastAsia="en-GB"/>
          </w:rPr>
          <w:t>what enhancements are neede</w:t>
        </w:r>
        <w:bookmarkEnd w:id="46"/>
        <w:r w:rsidR="00FB615A">
          <w:rPr>
            <w:rFonts w:eastAsiaTheme="minorEastAsia" w:hint="eastAsia"/>
            <w:lang w:eastAsia="zh-CN"/>
          </w:rPr>
          <w:t>d for</w:t>
        </w:r>
      </w:ins>
      <w:ins w:id="48" w:author="CATT06" w:date="2024-02-16T16:45:00Z">
        <w:r w:rsidR="001C7FB2">
          <w:rPr>
            <w:rFonts w:eastAsiaTheme="minorEastAsia" w:hint="eastAsia"/>
            <w:lang w:eastAsia="zh-CN"/>
          </w:rPr>
          <w:t xml:space="preserve"> the </w:t>
        </w:r>
        <w:r w:rsidR="00FB615A">
          <w:rPr>
            <w:rFonts w:eastAsiaTheme="minorEastAsia" w:hint="eastAsia"/>
            <w:lang w:eastAsia="zh-CN"/>
          </w:rPr>
          <w:t xml:space="preserve">network to support the </w:t>
        </w:r>
      </w:ins>
      <w:ins w:id="49" w:author="CATT06" w:date="2024-02-16T16:47:00Z">
        <w:r w:rsidR="00FB615A">
          <w:rPr>
            <w:rFonts w:eastAsiaTheme="minorEastAsia"/>
            <w:lang w:eastAsia="zh-CN"/>
          </w:rPr>
          <w:t>r</w:t>
        </w:r>
        <w:r w:rsidR="00FB615A">
          <w:t>egistration</w:t>
        </w:r>
      </w:ins>
      <w:ins w:id="50" w:author="CATT06" w:date="2024-02-16T16:49:00Z">
        <w:r w:rsidR="00FB615A">
          <w:rPr>
            <w:rFonts w:eastAsiaTheme="minorEastAsia" w:hint="eastAsia"/>
            <w:lang w:eastAsia="zh-CN"/>
          </w:rPr>
          <w:t xml:space="preserve"> </w:t>
        </w:r>
      </w:ins>
      <w:ins w:id="51" w:author="CATT06" w:date="2024-02-16T20:54:00Z">
        <w:r w:rsidR="00317785">
          <w:rPr>
            <w:rFonts w:eastAsiaTheme="minorEastAsia" w:hint="eastAsia"/>
            <w:lang w:eastAsia="zh-CN"/>
          </w:rPr>
          <w:t xml:space="preserve">procedure </w:t>
        </w:r>
      </w:ins>
      <w:ins w:id="52" w:author="CATT06" w:date="2024-02-16T16:49:00Z">
        <w:r w:rsidR="00FB615A">
          <w:rPr>
            <w:rFonts w:eastAsiaTheme="minorEastAsia" w:hint="eastAsia"/>
            <w:lang w:eastAsia="zh-CN"/>
          </w:rPr>
          <w:t xml:space="preserve">for </w:t>
        </w:r>
        <w:proofErr w:type="spellStart"/>
        <w:r w:rsidR="00FB615A">
          <w:rPr>
            <w:rFonts w:eastAsiaTheme="minorEastAsia" w:hint="eastAsia"/>
            <w:lang w:eastAsia="zh-CN"/>
          </w:rPr>
          <w:t>DualSteer</w:t>
        </w:r>
        <w:proofErr w:type="spellEnd"/>
        <w:r w:rsidR="00FB615A">
          <w:rPr>
            <w:rFonts w:eastAsiaTheme="minorEastAsia" w:hint="eastAsia"/>
            <w:lang w:eastAsia="zh-CN"/>
          </w:rPr>
          <w:t>.</w:t>
        </w:r>
      </w:ins>
    </w:p>
    <w:p w14:paraId="1673A7C3" w14:textId="45302774" w:rsidR="009A1438" w:rsidRDefault="009A1438" w:rsidP="009A1438">
      <w:pPr>
        <w:rPr>
          <w:ins w:id="53" w:author="CATT06" w:date="2024-02-15T22:02:00Z"/>
        </w:rPr>
      </w:pPr>
      <w:ins w:id="54" w:author="CATT06" w:date="2024-02-15T22:02:00Z">
        <w:r w:rsidRPr="002127A8">
          <w:t xml:space="preserve">This solution </w:t>
        </w:r>
        <w:r>
          <w:t xml:space="preserve">is based on the following </w:t>
        </w:r>
        <w:r w:rsidRPr="002127A8">
          <w:t>assumptions</w:t>
        </w:r>
        <w:r>
          <w:rPr>
            <w:rFonts w:eastAsiaTheme="minorEastAsia" w:hint="eastAsia"/>
            <w:lang w:eastAsia="zh-CN"/>
          </w:rPr>
          <w:t xml:space="preserve"> and </w:t>
        </w:r>
        <w:r w:rsidRPr="002127A8">
          <w:t>principles:</w:t>
        </w:r>
      </w:ins>
    </w:p>
    <w:p w14:paraId="46501891" w14:textId="3EC8763D" w:rsidR="007C15AD" w:rsidRDefault="007C15AD" w:rsidP="007C15AD">
      <w:pPr>
        <w:pStyle w:val="B1"/>
        <w:rPr>
          <w:ins w:id="55" w:author="CATT06" w:date="2024-02-15T22:07:00Z"/>
        </w:rPr>
      </w:pPr>
      <w:bookmarkStart w:id="56" w:name="OLE_LINK61"/>
      <w:ins w:id="57" w:author="CATT06" w:date="2024-02-15T22:07:00Z">
        <w:r>
          <w:t>-</w:t>
        </w:r>
        <w:r>
          <w:tab/>
        </w:r>
      </w:ins>
      <w:ins w:id="58" w:author="CATT06" w:date="2024-02-15T22:09:00Z">
        <w:r>
          <w:rPr>
            <w:rFonts w:eastAsiaTheme="minorEastAsia" w:hint="eastAsia"/>
            <w:lang w:eastAsia="zh-CN"/>
          </w:rPr>
          <w:t xml:space="preserve">The </w:t>
        </w:r>
        <w:bookmarkStart w:id="59" w:name="OLE_LINK76"/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Device</w:t>
        </w:r>
        <w:bookmarkEnd w:id="59"/>
        <w:r>
          <w:rPr>
            <w:rFonts w:eastAsiaTheme="minorEastAsia" w:hint="eastAsia"/>
            <w:lang w:eastAsia="zh-CN"/>
          </w:rPr>
          <w:t xml:space="preserve"> has </w:t>
        </w:r>
        <w:r w:rsidR="0034531D">
          <w:rPr>
            <w:rFonts w:eastAsiaTheme="minorEastAsia" w:hint="eastAsia"/>
            <w:lang w:eastAsia="zh-CN"/>
          </w:rPr>
          <w:t xml:space="preserve">two UEs which identified by </w:t>
        </w:r>
      </w:ins>
      <w:ins w:id="60" w:author="CATT06" w:date="2024-02-16T16:16:00Z">
        <w:r w:rsidR="0034531D">
          <w:rPr>
            <w:rFonts w:eastAsiaTheme="minorEastAsia" w:hint="eastAsia"/>
            <w:lang w:eastAsia="zh-CN"/>
          </w:rPr>
          <w:t>UE</w:t>
        </w:r>
      </w:ins>
      <w:ins w:id="61" w:author="CATT06" w:date="2024-02-15T22:09:00Z">
        <w:r w:rsidR="0034531D">
          <w:rPr>
            <w:rFonts w:eastAsiaTheme="minorEastAsia" w:hint="eastAsia"/>
            <w:lang w:eastAsia="zh-CN"/>
          </w:rPr>
          <w:t xml:space="preserve">1 and </w:t>
        </w:r>
      </w:ins>
      <w:ins w:id="62" w:author="CATT06" w:date="2024-02-16T16:16:00Z">
        <w:r w:rsidR="0034531D">
          <w:rPr>
            <w:rFonts w:eastAsiaTheme="minorEastAsia" w:hint="eastAsia"/>
            <w:lang w:eastAsia="zh-CN"/>
          </w:rPr>
          <w:t>UE</w:t>
        </w:r>
      </w:ins>
      <w:ins w:id="63" w:author="CATT06" w:date="2024-02-15T22:09:00Z">
        <w:r>
          <w:rPr>
            <w:rFonts w:eastAsiaTheme="minorEastAsia" w:hint="eastAsia"/>
            <w:lang w:eastAsia="zh-CN"/>
          </w:rPr>
          <w:t xml:space="preserve">2 </w:t>
        </w:r>
        <w:r>
          <w:rPr>
            <w:rFonts w:eastAsiaTheme="minorEastAsia"/>
            <w:lang w:eastAsia="zh-CN"/>
          </w:rPr>
          <w:t>separately</w:t>
        </w:r>
      </w:ins>
      <w:ins w:id="64" w:author="CATT06" w:date="2024-02-15T22:07:00Z">
        <w:r>
          <w:t>.</w:t>
        </w:r>
      </w:ins>
    </w:p>
    <w:p w14:paraId="09CB46F9" w14:textId="6ECE3ED2" w:rsidR="007C15AD" w:rsidRDefault="007C15AD" w:rsidP="007C15AD">
      <w:pPr>
        <w:pStyle w:val="B1"/>
        <w:rPr>
          <w:ins w:id="65" w:author="CATT06" w:date="2024-02-16T16:17:00Z"/>
          <w:rFonts w:eastAsiaTheme="minorEastAsia" w:hint="eastAsia"/>
          <w:lang w:eastAsia="zh-CN"/>
        </w:rPr>
      </w:pPr>
      <w:ins w:id="66" w:author="CATT06" w:date="2024-02-15T22:07:00Z">
        <w:r>
          <w:t>-</w:t>
        </w:r>
        <w:r>
          <w:tab/>
        </w:r>
      </w:ins>
      <w:ins w:id="67" w:author="CATT06" w:date="2024-02-15T22:17:00Z">
        <w:r>
          <w:rPr>
            <w:rFonts w:eastAsiaTheme="minorEastAsia" w:hint="eastAsia"/>
            <w:lang w:eastAsia="zh-CN"/>
          </w:rPr>
          <w:t>The UE</w:t>
        </w:r>
      </w:ins>
      <w:ins w:id="68" w:author="CATT06" w:date="2024-02-16T16:17:00Z">
        <w:r w:rsidR="0034531D">
          <w:rPr>
            <w:rFonts w:eastAsiaTheme="minorEastAsia" w:hint="eastAsia"/>
            <w:lang w:eastAsia="zh-CN"/>
          </w:rPr>
          <w:t xml:space="preserve">1 </w:t>
        </w:r>
      </w:ins>
      <w:ins w:id="69" w:author="CATT06" w:date="2024-02-15T22:17:00Z">
        <w:r w:rsidR="0034531D">
          <w:rPr>
            <w:rFonts w:eastAsiaTheme="minorEastAsia" w:hint="eastAsia"/>
            <w:lang w:eastAsia="zh-CN"/>
          </w:rPr>
          <w:t xml:space="preserve">is the </w:t>
        </w:r>
        <w:bookmarkStart w:id="70" w:name="OLE_LINK52"/>
        <w:bookmarkStart w:id="71" w:name="OLE_LINK53"/>
        <w:r w:rsidR="0034531D">
          <w:rPr>
            <w:rFonts w:eastAsiaTheme="minorEastAsia" w:hint="eastAsia"/>
            <w:lang w:eastAsia="zh-CN"/>
          </w:rPr>
          <w:t>primary</w:t>
        </w:r>
        <w:r>
          <w:rPr>
            <w:rFonts w:eastAsiaTheme="minorEastAsia" w:hint="eastAsia"/>
            <w:lang w:eastAsia="zh-CN"/>
          </w:rPr>
          <w:t xml:space="preserve"> device</w:t>
        </w:r>
      </w:ins>
      <w:bookmarkEnd w:id="70"/>
      <w:bookmarkEnd w:id="71"/>
      <w:ins w:id="72" w:author="CATT06" w:date="2024-02-16T10:26:00Z">
        <w:r w:rsidR="005567C1">
          <w:rPr>
            <w:rFonts w:eastAsiaTheme="minorEastAsia" w:hint="eastAsia"/>
            <w:lang w:eastAsia="zh-CN"/>
          </w:rPr>
          <w:t xml:space="preserve"> </w:t>
        </w:r>
        <w:bookmarkStart w:id="73" w:name="OLE_LINK54"/>
        <w:bookmarkStart w:id="74" w:name="OLE_LINK55"/>
        <w:r w:rsidR="005567C1">
          <w:rPr>
            <w:rFonts w:eastAsiaTheme="minorEastAsia" w:hint="eastAsia"/>
            <w:lang w:eastAsia="zh-CN"/>
          </w:rPr>
          <w:t xml:space="preserve">which </w:t>
        </w:r>
      </w:ins>
      <w:ins w:id="75" w:author="CATT06" w:date="2024-02-16T16:26:00Z">
        <w:r w:rsidR="00F805A6">
          <w:rPr>
            <w:rFonts w:eastAsiaTheme="minorEastAsia" w:hint="eastAsia"/>
            <w:lang w:eastAsia="zh-CN"/>
          </w:rPr>
          <w:t xml:space="preserve">always </w:t>
        </w:r>
      </w:ins>
      <w:ins w:id="76" w:author="CATT06" w:date="2024-02-16T10:29:00Z">
        <w:r w:rsidR="005567C1">
          <w:rPr>
            <w:rFonts w:eastAsiaTheme="minorEastAsia" w:hint="eastAsia"/>
            <w:lang w:eastAsia="zh-CN"/>
          </w:rPr>
          <w:t xml:space="preserve">triggers the </w:t>
        </w:r>
        <w:bookmarkStart w:id="77" w:name="OLE_LINK6"/>
        <w:r w:rsidR="005567C1">
          <w:rPr>
            <w:rFonts w:eastAsiaTheme="minorEastAsia" w:hint="eastAsia"/>
            <w:lang w:eastAsia="zh-CN"/>
          </w:rPr>
          <w:t>registration</w:t>
        </w:r>
        <w:bookmarkEnd w:id="77"/>
        <w:r w:rsidR="005567C1">
          <w:rPr>
            <w:rFonts w:eastAsiaTheme="minorEastAsia" w:hint="eastAsia"/>
            <w:lang w:eastAsia="zh-CN"/>
          </w:rPr>
          <w:t xml:space="preserve"> </w:t>
        </w:r>
      </w:ins>
      <w:ins w:id="78" w:author="CATT06" w:date="2024-02-16T16:18:00Z">
        <w:r w:rsidR="0034531D">
          <w:rPr>
            <w:rFonts w:eastAsiaTheme="minorEastAsia" w:hint="eastAsia"/>
            <w:lang w:eastAsia="zh-CN"/>
          </w:rPr>
          <w:t>procedure</w:t>
        </w:r>
        <w:bookmarkEnd w:id="73"/>
        <w:bookmarkEnd w:id="74"/>
        <w:r w:rsidR="0034531D">
          <w:rPr>
            <w:rFonts w:eastAsiaTheme="minorEastAsia" w:hint="eastAsia"/>
            <w:lang w:eastAsia="zh-CN"/>
          </w:rPr>
          <w:t xml:space="preserve"> </w:t>
        </w:r>
      </w:ins>
      <w:ins w:id="79" w:author="CATT06" w:date="2024-02-16T16:21:00Z">
        <w:r w:rsidR="0034531D">
          <w:rPr>
            <w:rFonts w:eastAsiaTheme="minorEastAsia" w:hint="eastAsia"/>
            <w:lang w:eastAsia="zh-CN"/>
          </w:rPr>
          <w:t>as defined in TS 2</w:t>
        </w:r>
      </w:ins>
      <w:ins w:id="80" w:author="CATT06" w:date="2024-02-16T16:58:00Z">
        <w:r w:rsidR="001C7FB2">
          <w:rPr>
            <w:rFonts w:eastAsiaTheme="minorEastAsia" w:hint="eastAsia"/>
            <w:lang w:eastAsia="zh-CN"/>
          </w:rPr>
          <w:t>3</w:t>
        </w:r>
      </w:ins>
      <w:ins w:id="81" w:author="CATT06" w:date="2024-02-16T16:21:00Z">
        <w:r w:rsidR="001C7FB2">
          <w:rPr>
            <w:rFonts w:eastAsiaTheme="minorEastAsia" w:hint="eastAsia"/>
            <w:lang w:eastAsia="zh-CN"/>
          </w:rPr>
          <w:t>.50</w:t>
        </w:r>
      </w:ins>
      <w:ins w:id="82" w:author="CATT06" w:date="2024-02-16T16:58:00Z">
        <w:r w:rsidR="001C7FB2">
          <w:rPr>
            <w:rFonts w:eastAsiaTheme="minorEastAsia" w:hint="eastAsia"/>
            <w:lang w:eastAsia="zh-CN"/>
          </w:rPr>
          <w:t>2</w:t>
        </w:r>
      </w:ins>
      <w:ins w:id="83" w:author="CATT06" w:date="2024-02-16T16:21:00Z">
        <w:r w:rsidR="001C7FB2">
          <w:rPr>
            <w:rFonts w:eastAsiaTheme="minorEastAsia" w:hint="eastAsia"/>
            <w:lang w:eastAsia="zh-CN"/>
          </w:rPr>
          <w:t>[</w:t>
        </w:r>
      </w:ins>
      <w:ins w:id="84" w:author="CATT06" w:date="2024-02-16T16:58:00Z">
        <w:r w:rsidR="001C7FB2">
          <w:rPr>
            <w:rFonts w:eastAsiaTheme="minorEastAsia" w:hint="eastAsia"/>
            <w:lang w:eastAsia="zh-CN"/>
          </w:rPr>
          <w:t>4</w:t>
        </w:r>
      </w:ins>
      <w:ins w:id="85" w:author="CATT06" w:date="2024-02-16T16:21:00Z">
        <w:r w:rsidR="0034531D">
          <w:rPr>
            <w:rFonts w:eastAsiaTheme="minorEastAsia" w:hint="eastAsia"/>
            <w:lang w:eastAsia="zh-CN"/>
          </w:rPr>
          <w:t>]</w:t>
        </w:r>
      </w:ins>
      <w:ins w:id="86" w:author="CATT06" w:date="2024-02-16T16:27:00Z">
        <w:r w:rsidR="001C7FB2">
          <w:rPr>
            <w:rFonts w:eastAsiaTheme="minorEastAsia" w:hint="eastAsia"/>
            <w:lang w:eastAsia="zh-CN"/>
          </w:rPr>
          <w:t xml:space="preserve"> and TS 2</w:t>
        </w:r>
      </w:ins>
      <w:ins w:id="87" w:author="CATT06" w:date="2024-02-16T16:58:00Z">
        <w:r w:rsidR="001C7FB2">
          <w:rPr>
            <w:rFonts w:eastAsiaTheme="minorEastAsia" w:hint="eastAsia"/>
            <w:lang w:eastAsia="zh-CN"/>
          </w:rPr>
          <w:t>4</w:t>
        </w:r>
      </w:ins>
      <w:ins w:id="88" w:author="CATT06" w:date="2024-02-16T16:27:00Z">
        <w:r w:rsidR="001C7FB2">
          <w:rPr>
            <w:rFonts w:eastAsiaTheme="minorEastAsia" w:hint="eastAsia"/>
            <w:lang w:eastAsia="zh-CN"/>
          </w:rPr>
          <w:t>.50</w:t>
        </w:r>
      </w:ins>
      <w:ins w:id="89" w:author="CATT06" w:date="2024-02-16T16:58:00Z">
        <w:r w:rsidR="001C7FB2">
          <w:rPr>
            <w:rFonts w:eastAsiaTheme="minorEastAsia" w:hint="eastAsia"/>
            <w:lang w:eastAsia="zh-CN"/>
          </w:rPr>
          <w:t>1</w:t>
        </w:r>
      </w:ins>
      <w:ins w:id="90" w:author="CATT06" w:date="2024-02-16T16:27:00Z">
        <w:r w:rsidR="001C7FB2">
          <w:rPr>
            <w:rFonts w:eastAsiaTheme="minorEastAsia" w:hint="eastAsia"/>
            <w:lang w:eastAsia="zh-CN"/>
          </w:rPr>
          <w:t>[</w:t>
        </w:r>
      </w:ins>
      <w:ins w:id="91" w:author="CATT06" w:date="2024-02-16T16:58:00Z">
        <w:r w:rsidR="001C7FB2">
          <w:rPr>
            <w:rFonts w:eastAsiaTheme="minorEastAsia" w:hint="eastAsia"/>
            <w:lang w:eastAsia="zh-CN"/>
          </w:rPr>
          <w:t>x</w:t>
        </w:r>
      </w:ins>
      <w:ins w:id="92" w:author="CATT06" w:date="2024-02-16T16:27:00Z">
        <w:r w:rsidR="00F805A6">
          <w:rPr>
            <w:rFonts w:eastAsiaTheme="minorEastAsia" w:hint="eastAsia"/>
            <w:lang w:eastAsia="zh-CN"/>
          </w:rPr>
          <w:t>]</w:t>
        </w:r>
      </w:ins>
      <w:ins w:id="93" w:author="CATT06" w:date="2024-02-15T22:07:00Z">
        <w:r>
          <w:t>.</w:t>
        </w:r>
      </w:ins>
    </w:p>
    <w:p w14:paraId="5DBF7DD2" w14:textId="1A7CDDB3" w:rsidR="0034531D" w:rsidRDefault="0034531D" w:rsidP="0034531D">
      <w:pPr>
        <w:pStyle w:val="B1"/>
        <w:rPr>
          <w:ins w:id="94" w:author="CATT06" w:date="2024-02-16T16:17:00Z"/>
          <w:rFonts w:eastAsiaTheme="minorEastAsia"/>
          <w:lang w:eastAsia="zh-CN"/>
        </w:rPr>
      </w:pPr>
      <w:ins w:id="95" w:author="CATT06" w:date="2024-02-16T16:17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The UE2 </w:t>
        </w:r>
      </w:ins>
      <w:ins w:id="96" w:author="CATT06" w:date="2024-02-16T16:19:00Z">
        <w:r>
          <w:rPr>
            <w:rFonts w:eastAsiaTheme="minorEastAsia" w:hint="eastAsia"/>
            <w:lang w:eastAsia="zh-CN"/>
          </w:rPr>
          <w:t xml:space="preserve">is the </w:t>
        </w:r>
        <w:bookmarkStart w:id="97" w:name="OLE_LINK59"/>
        <w:bookmarkStart w:id="98" w:name="OLE_LINK60"/>
        <w:r>
          <w:rPr>
            <w:rFonts w:eastAsiaTheme="minorEastAsia" w:hint="eastAsia"/>
            <w:lang w:eastAsia="zh-CN"/>
          </w:rPr>
          <w:t>secondary</w:t>
        </w:r>
        <w:r>
          <w:rPr>
            <w:rFonts w:eastAsiaTheme="minorEastAsia" w:hint="eastAsia"/>
            <w:lang w:eastAsia="zh-CN"/>
          </w:rPr>
          <w:t xml:space="preserve"> device</w:t>
        </w:r>
      </w:ins>
      <w:bookmarkEnd w:id="97"/>
      <w:bookmarkEnd w:id="98"/>
      <w:ins w:id="99" w:author="CATT06" w:date="2024-02-16T16:20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which </w:t>
        </w:r>
        <w:bookmarkStart w:id="100" w:name="OLE_LINK73"/>
        <w:bookmarkStart w:id="101" w:name="OLE_LINK74"/>
        <w:r>
          <w:rPr>
            <w:rFonts w:eastAsiaTheme="minorEastAsia" w:hint="eastAsia"/>
            <w:lang w:eastAsia="zh-CN"/>
          </w:rPr>
          <w:t>triggers the registration procedure</w:t>
        </w:r>
        <w:r>
          <w:rPr>
            <w:rFonts w:eastAsiaTheme="minorEastAsia" w:hint="eastAsia"/>
            <w:lang w:eastAsia="zh-CN"/>
          </w:rPr>
          <w:t xml:space="preserve"> based on the </w:t>
        </w:r>
      </w:ins>
      <w:ins w:id="102" w:author="CATT06" w:date="2024-02-16T16:57:00Z">
        <w:r w:rsidR="001C7FB2">
          <w:rPr>
            <w:rFonts w:eastAsiaTheme="minorEastAsia" w:hint="eastAsia"/>
            <w:lang w:eastAsia="zh-CN"/>
          </w:rPr>
          <w:t xml:space="preserve">delivered </w:t>
        </w:r>
      </w:ins>
      <w:ins w:id="103" w:author="CATT06" w:date="2024-02-16T16:20:00Z">
        <w:r>
          <w:rPr>
            <w:rFonts w:eastAsiaTheme="minorEastAsia" w:hint="eastAsia"/>
            <w:lang w:eastAsia="zh-CN"/>
          </w:rPr>
          <w:t>network policies</w:t>
        </w:r>
      </w:ins>
      <w:ins w:id="104" w:author="CATT06" w:date="2024-02-16T16:17:00Z">
        <w:r>
          <w:t>.</w:t>
        </w:r>
      </w:ins>
    </w:p>
    <w:bookmarkEnd w:id="100"/>
    <w:bookmarkEnd w:id="101"/>
    <w:p w14:paraId="4488A99F" w14:textId="07D5A07D" w:rsidR="00F805A6" w:rsidRDefault="00F805A6" w:rsidP="00F805A6">
      <w:pPr>
        <w:pStyle w:val="B1"/>
        <w:rPr>
          <w:ins w:id="105" w:author="CATT06" w:date="2024-02-16T16:30:00Z"/>
          <w:rFonts w:eastAsiaTheme="minorEastAsia" w:hint="eastAsia"/>
          <w:lang w:eastAsia="zh-CN"/>
        </w:rPr>
      </w:pPr>
      <w:ins w:id="106" w:author="CATT06" w:date="2024-02-16T16:28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>The UDM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has provisioned the </w:t>
        </w:r>
      </w:ins>
      <w:ins w:id="107" w:author="CATT06" w:date="2024-02-16T16:29:00Z">
        <w:r>
          <w:rPr>
            <w:rFonts w:eastAsiaTheme="minorEastAsia" w:hint="eastAsia"/>
            <w:lang w:eastAsia="zh-CN"/>
          </w:rPr>
          <w:t>subscription</w:t>
        </w:r>
        <w:r>
          <w:rPr>
            <w:rFonts w:eastAsiaTheme="minorEastAsia" w:hint="eastAsia"/>
            <w:lang w:eastAsia="zh-CN"/>
          </w:rPr>
          <w:t xml:space="preserve"> data for </w:t>
        </w:r>
      </w:ins>
      <w:ins w:id="108" w:author="CATT06" w:date="2024-02-16T16:28:00Z">
        <w:r>
          <w:rPr>
            <w:rFonts w:eastAsiaTheme="minorEastAsia" w:hint="eastAsia"/>
            <w:lang w:eastAsia="zh-CN"/>
          </w:rPr>
          <w:t>UE1 and UE2 and their associa</w:t>
        </w:r>
      </w:ins>
      <w:ins w:id="109" w:author="CATT06" w:date="2024-02-16T16:29:00Z">
        <w:r>
          <w:rPr>
            <w:rFonts w:eastAsiaTheme="minorEastAsia" w:hint="eastAsia"/>
            <w:lang w:eastAsia="zh-CN"/>
          </w:rPr>
          <w:t xml:space="preserve">ted </w:t>
        </w:r>
      </w:ins>
      <w:ins w:id="110" w:author="CATT06" w:date="2024-02-16T16:30:00Z">
        <w:r>
          <w:rPr>
            <w:rFonts w:eastAsiaTheme="minorEastAsia" w:hint="eastAsia"/>
            <w:lang w:eastAsia="zh-CN"/>
          </w:rPr>
          <w:t>UE identifier</w:t>
        </w:r>
      </w:ins>
      <w:ins w:id="111" w:author="CATT06" w:date="2024-02-16T16:28:00Z">
        <w:r>
          <w:t>.</w:t>
        </w:r>
      </w:ins>
    </w:p>
    <w:p w14:paraId="21CFDAF4" w14:textId="41F3878B" w:rsidR="00F805A6" w:rsidRDefault="00F805A6" w:rsidP="00F805A6">
      <w:pPr>
        <w:pStyle w:val="B1"/>
        <w:rPr>
          <w:ins w:id="112" w:author="CATT06" w:date="2024-02-16T16:30:00Z"/>
          <w:rFonts w:eastAsiaTheme="minorEastAsia" w:hint="eastAsia"/>
          <w:lang w:eastAsia="zh-CN"/>
        </w:rPr>
      </w:pPr>
      <w:bookmarkStart w:id="113" w:name="OLE_LINK62"/>
      <w:bookmarkStart w:id="114" w:name="OLE_LINK63"/>
      <w:ins w:id="115" w:author="CATT06" w:date="2024-02-16T16:30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PCF</w:t>
        </w:r>
        <w:r>
          <w:rPr>
            <w:rFonts w:eastAsiaTheme="minorEastAsia" w:hint="eastAsia"/>
            <w:lang w:eastAsia="zh-CN"/>
          </w:rPr>
          <w:t xml:space="preserve"> has provisioned the </w:t>
        </w:r>
      </w:ins>
      <w:ins w:id="116" w:author="CATT06" w:date="2024-02-16T16:31:00Z">
        <w:r>
          <w:rPr>
            <w:rFonts w:eastAsiaTheme="minorEastAsia" w:hint="eastAsia"/>
            <w:lang w:eastAsia="zh-CN"/>
          </w:rPr>
          <w:t>UE policy (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policy) </w:t>
        </w:r>
      </w:ins>
      <w:ins w:id="117" w:author="CATT06" w:date="2024-02-16T16:30:00Z">
        <w:r>
          <w:rPr>
            <w:rFonts w:eastAsiaTheme="minorEastAsia" w:hint="eastAsia"/>
            <w:lang w:eastAsia="zh-CN"/>
          </w:rPr>
          <w:t>data for UE1 and UE2 and their associated UE identifier</w:t>
        </w:r>
        <w:r>
          <w:t>.</w:t>
        </w:r>
      </w:ins>
    </w:p>
    <w:bookmarkEnd w:id="113"/>
    <w:bookmarkEnd w:id="114"/>
    <w:p w14:paraId="56FC858E" w14:textId="64DDC6BA" w:rsidR="0034531D" w:rsidRDefault="001C7FB2" w:rsidP="001C7FB2">
      <w:pPr>
        <w:pStyle w:val="B1"/>
        <w:ind w:left="0" w:firstLine="0"/>
        <w:rPr>
          <w:ins w:id="118" w:author="CATT06" w:date="2024-02-16T16:54:00Z"/>
          <w:rFonts w:eastAsiaTheme="minorEastAsia" w:hint="eastAsia"/>
          <w:lang w:eastAsia="zh-CN"/>
        </w:rPr>
      </w:pPr>
      <w:ins w:id="119" w:author="CATT06" w:date="2024-02-16T16:51:00Z">
        <w:r>
          <w:rPr>
            <w:rFonts w:eastAsiaTheme="minorEastAsia" w:hint="eastAsia"/>
            <w:lang w:eastAsia="zh-CN"/>
          </w:rPr>
          <w:t xml:space="preserve">The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policy included in UE policy can </w:t>
        </w:r>
      </w:ins>
      <w:ins w:id="120" w:author="CATT06" w:date="2024-02-16T16:53:00Z">
        <w:r>
          <w:rPr>
            <w:rFonts w:eastAsiaTheme="minorEastAsia" w:hint="eastAsia"/>
            <w:lang w:eastAsia="zh-CN"/>
          </w:rPr>
          <w:t>gui</w:t>
        </w:r>
      </w:ins>
      <w:ins w:id="121" w:author="CATT06" w:date="2024-02-16T16:54:00Z">
        <w:r>
          <w:rPr>
            <w:rFonts w:eastAsiaTheme="minorEastAsia" w:hint="eastAsia"/>
            <w:lang w:eastAsia="zh-CN"/>
          </w:rPr>
          <w:t>de</w:t>
        </w:r>
      </w:ins>
      <w:ins w:id="122" w:author="CATT06" w:date="2024-02-16T16:53:00Z">
        <w:r>
          <w:rPr>
            <w:rFonts w:eastAsiaTheme="minorEastAsia" w:hint="eastAsia"/>
            <w:lang w:eastAsia="zh-CN"/>
          </w:rPr>
          <w:t xml:space="preserve"> the </w:t>
        </w:r>
        <w:r>
          <w:rPr>
            <w:rFonts w:eastAsiaTheme="minorEastAsia" w:hint="eastAsia"/>
            <w:lang w:eastAsia="zh-CN"/>
          </w:rPr>
          <w:t xml:space="preserve">secondary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device</w:t>
        </w:r>
      </w:ins>
      <w:ins w:id="123" w:author="CATT06" w:date="2024-02-16T16:59:00Z">
        <w:r>
          <w:rPr>
            <w:rFonts w:eastAsiaTheme="minorEastAsia" w:hint="eastAsia"/>
            <w:lang w:eastAsia="zh-CN"/>
          </w:rPr>
          <w:t xml:space="preserve"> (e.g., UE2)</w:t>
        </w:r>
      </w:ins>
      <w:ins w:id="124" w:author="CATT06" w:date="2024-02-16T16:53:00Z">
        <w:r>
          <w:rPr>
            <w:rFonts w:eastAsiaTheme="minorEastAsia" w:hint="eastAsia"/>
            <w:lang w:eastAsia="zh-CN"/>
          </w:rPr>
          <w:t xml:space="preserve"> how to access the network based on indicated </w:t>
        </w:r>
        <w:bookmarkStart w:id="125" w:name="OLE_LINK64"/>
        <w:bookmarkStart w:id="126" w:name="OLE_LINK65"/>
        <w:r>
          <w:rPr>
            <w:rFonts w:eastAsiaTheme="minorEastAsia" w:hint="eastAsia"/>
            <w:lang w:eastAsia="zh-CN"/>
          </w:rPr>
          <w:t>access type</w:t>
        </w:r>
        <w:bookmarkEnd w:id="125"/>
        <w:bookmarkEnd w:id="126"/>
        <w:r>
          <w:rPr>
            <w:rFonts w:eastAsiaTheme="minorEastAsia" w:hint="eastAsia"/>
            <w:lang w:eastAsia="zh-CN"/>
          </w:rPr>
          <w:t xml:space="preserve"> and RAT type</w:t>
        </w:r>
      </w:ins>
      <w:ins w:id="127" w:author="CATT06" w:date="2024-02-16T17:23:00Z">
        <w:r w:rsidR="005478B9">
          <w:rPr>
            <w:rFonts w:eastAsiaTheme="minorEastAsia" w:hint="eastAsia"/>
            <w:lang w:eastAsia="zh-CN"/>
          </w:rPr>
          <w:t xml:space="preserve"> in the predefined time period and/or location area</w:t>
        </w:r>
      </w:ins>
      <w:ins w:id="128" w:author="CATT06" w:date="2024-02-16T16:53:00Z">
        <w:r>
          <w:rPr>
            <w:rFonts w:eastAsiaTheme="minorEastAsia" w:hint="eastAsia"/>
            <w:lang w:eastAsia="zh-CN"/>
          </w:rPr>
          <w:t xml:space="preserve">, </w:t>
        </w:r>
      </w:ins>
      <w:ins w:id="129" w:author="CATT06" w:date="2024-02-16T16:55:00Z">
        <w:r>
          <w:rPr>
            <w:rFonts w:eastAsiaTheme="minorEastAsia" w:hint="eastAsia"/>
            <w:lang w:eastAsia="zh-CN"/>
          </w:rPr>
          <w:t xml:space="preserve">and </w:t>
        </w:r>
      </w:ins>
      <w:ins w:id="130" w:author="CATT06" w:date="2024-02-16T16:53:00Z">
        <w:r>
          <w:rPr>
            <w:rFonts w:eastAsiaTheme="minorEastAsia" w:hint="eastAsia"/>
            <w:lang w:eastAsia="zh-CN"/>
          </w:rPr>
          <w:t xml:space="preserve">may </w:t>
        </w:r>
      </w:ins>
      <w:ins w:id="131" w:author="CATT06" w:date="2024-02-16T16:51:00Z">
        <w:r>
          <w:rPr>
            <w:rFonts w:eastAsiaTheme="minorEastAsia" w:hint="eastAsia"/>
            <w:lang w:eastAsia="zh-CN"/>
          </w:rPr>
          <w:t>include the following</w:t>
        </w:r>
      </w:ins>
      <w:ins w:id="132" w:author="CATT06" w:date="2024-02-16T16:54:00Z">
        <w:r>
          <w:rPr>
            <w:rFonts w:eastAsiaTheme="minorEastAsia" w:hint="eastAsia"/>
            <w:lang w:eastAsia="zh-CN"/>
          </w:rPr>
          <w:t xml:space="preserve"> </w:t>
        </w:r>
      </w:ins>
      <w:ins w:id="133" w:author="CATT06" w:date="2024-02-16T16:55:00Z">
        <w:r>
          <w:rPr>
            <w:rFonts w:eastAsiaTheme="minorEastAsia" w:hint="eastAsia"/>
            <w:lang w:eastAsia="zh-CN"/>
          </w:rPr>
          <w:t>parameter</w:t>
        </w:r>
      </w:ins>
      <w:ins w:id="134" w:author="CATT06" w:date="2024-02-16T16:54:00Z">
        <w:r>
          <w:rPr>
            <w:rFonts w:eastAsiaTheme="minorEastAsia" w:hint="eastAsia"/>
            <w:lang w:eastAsia="zh-CN"/>
          </w:rPr>
          <w:t>s:</w:t>
        </w:r>
      </w:ins>
    </w:p>
    <w:p w14:paraId="5D13F484" w14:textId="010939D2" w:rsidR="001C7FB2" w:rsidRDefault="001C7FB2" w:rsidP="001C7FB2">
      <w:pPr>
        <w:pStyle w:val="B1"/>
        <w:rPr>
          <w:ins w:id="135" w:author="CATT06" w:date="2024-02-16T17:08:00Z"/>
          <w:rFonts w:eastAsiaTheme="minorEastAsia" w:hint="eastAsia"/>
          <w:lang w:eastAsia="zh-CN"/>
        </w:rPr>
      </w:pPr>
      <w:ins w:id="136" w:author="CATT06" w:date="2024-02-16T16:56:00Z">
        <w:r>
          <w:t>-</w:t>
        </w:r>
        <w:r>
          <w:tab/>
        </w:r>
      </w:ins>
      <w:proofErr w:type="spellStart"/>
      <w:ins w:id="137" w:author="CATT06" w:date="2024-02-16T17:00:00Z"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Device indicator;</w:t>
        </w:r>
      </w:ins>
    </w:p>
    <w:p w14:paraId="67223B2A" w14:textId="121C1723" w:rsidR="00B7397D" w:rsidRPr="00B7397D" w:rsidRDefault="00B7397D" w:rsidP="00B7397D">
      <w:pPr>
        <w:pStyle w:val="B1"/>
        <w:rPr>
          <w:ins w:id="138" w:author="CATT06" w:date="2024-02-16T17:00:00Z"/>
          <w:rFonts w:eastAsiaTheme="minorEastAsia" w:hint="eastAsia"/>
          <w:lang w:eastAsia="zh-CN"/>
        </w:rPr>
      </w:pPr>
      <w:ins w:id="139" w:author="CATT06" w:date="2024-02-16T17:08:00Z">
        <w:r>
          <w:lastRenderedPageBreak/>
          <w:t>-</w:t>
        </w:r>
        <w:r>
          <w:tab/>
        </w:r>
        <w:bookmarkStart w:id="140" w:name="OLE_LINK79"/>
        <w:bookmarkStart w:id="141" w:name="OLE_LINK80"/>
        <w:r>
          <w:rPr>
            <w:rFonts w:eastAsiaTheme="minorEastAsia" w:hint="eastAsia"/>
            <w:lang w:eastAsia="zh-CN"/>
          </w:rPr>
          <w:t>Primary</w:t>
        </w:r>
        <w:r>
          <w:rPr>
            <w:rFonts w:eastAsiaTheme="minorEastAsia" w:hint="eastAsia"/>
            <w:lang w:eastAsia="zh-CN"/>
          </w:rPr>
          <w:t xml:space="preserve"> Device indicator</w:t>
        </w:r>
        <w:bookmarkEnd w:id="140"/>
        <w:bookmarkEnd w:id="141"/>
        <w:r>
          <w:rPr>
            <w:rFonts w:eastAsiaTheme="minorEastAsia" w:hint="eastAsia"/>
            <w:lang w:eastAsia="zh-CN"/>
          </w:rPr>
          <w:t xml:space="preserve"> (only if the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Device indicator</w:t>
        </w:r>
        <w:r>
          <w:rPr>
            <w:rFonts w:eastAsiaTheme="minorEastAsia" w:hint="eastAsia"/>
            <w:lang w:eastAsia="zh-CN"/>
          </w:rPr>
          <w:t xml:space="preserve"> is true)</w:t>
        </w:r>
        <w:r>
          <w:rPr>
            <w:rFonts w:eastAsiaTheme="minorEastAsia" w:hint="eastAsia"/>
            <w:lang w:eastAsia="zh-CN"/>
          </w:rPr>
          <w:t>;</w:t>
        </w:r>
      </w:ins>
    </w:p>
    <w:p w14:paraId="3BDF5A39" w14:textId="7775B5C9" w:rsidR="001C7FB2" w:rsidRDefault="001C7FB2" w:rsidP="001C7FB2">
      <w:pPr>
        <w:pStyle w:val="B1"/>
        <w:rPr>
          <w:ins w:id="142" w:author="CATT06" w:date="2024-02-16T17:00:00Z"/>
          <w:rFonts w:eastAsiaTheme="minorEastAsia" w:hint="eastAsia"/>
          <w:lang w:eastAsia="zh-CN"/>
        </w:rPr>
      </w:pPr>
      <w:ins w:id="143" w:author="CATT06" w:date="2024-02-16T17:00:00Z">
        <w:r>
          <w:t>-</w:t>
        </w:r>
        <w:r>
          <w:tab/>
        </w:r>
      </w:ins>
      <w:ins w:id="144" w:author="CATT06" w:date="2024-02-16T17:02:00Z">
        <w:r>
          <w:rPr>
            <w:rFonts w:eastAsiaTheme="minorEastAsia" w:hint="eastAsia"/>
            <w:lang w:eastAsia="zh-CN"/>
          </w:rPr>
          <w:t>A</w:t>
        </w:r>
      </w:ins>
      <w:ins w:id="145" w:author="CATT06" w:date="2024-02-16T17:01:00Z">
        <w:r>
          <w:rPr>
            <w:rFonts w:eastAsiaTheme="minorEastAsia" w:hint="eastAsia"/>
            <w:lang w:eastAsia="zh-CN"/>
          </w:rPr>
          <w:t>ccess type</w:t>
        </w:r>
        <w:r>
          <w:rPr>
            <w:rFonts w:eastAsiaTheme="minorEastAsia" w:hint="eastAsia"/>
            <w:lang w:eastAsia="zh-CN"/>
          </w:rPr>
          <w:t xml:space="preserve"> preference</w:t>
        </w:r>
      </w:ins>
      <w:ins w:id="146" w:author="CATT06" w:date="2024-02-16T17:00:00Z">
        <w:r>
          <w:rPr>
            <w:rFonts w:eastAsiaTheme="minorEastAsia" w:hint="eastAsia"/>
            <w:lang w:eastAsia="zh-CN"/>
          </w:rPr>
          <w:t>;</w:t>
        </w:r>
      </w:ins>
    </w:p>
    <w:p w14:paraId="674860BA" w14:textId="51385377" w:rsidR="001C7FB2" w:rsidRDefault="001C7FB2" w:rsidP="001C7FB2">
      <w:pPr>
        <w:pStyle w:val="B1"/>
        <w:rPr>
          <w:ins w:id="147" w:author="CATT06" w:date="2024-02-16T17:02:00Z"/>
          <w:rFonts w:eastAsiaTheme="minorEastAsia" w:hint="eastAsia"/>
          <w:lang w:eastAsia="zh-CN"/>
        </w:rPr>
      </w:pPr>
      <w:ins w:id="148" w:author="CATT06" w:date="2024-02-16T17:02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RAT </w:t>
        </w:r>
        <w:r>
          <w:rPr>
            <w:rFonts w:eastAsiaTheme="minorEastAsia" w:hint="eastAsia"/>
            <w:lang w:eastAsia="zh-CN"/>
          </w:rPr>
          <w:t>preference;</w:t>
        </w:r>
      </w:ins>
    </w:p>
    <w:p w14:paraId="212A11A9" w14:textId="2E24D242" w:rsidR="00B7397D" w:rsidRDefault="00B7397D" w:rsidP="00B7397D">
      <w:pPr>
        <w:pStyle w:val="B1"/>
        <w:rPr>
          <w:ins w:id="149" w:author="CATT06" w:date="2024-02-16T17:06:00Z"/>
          <w:rFonts w:eastAsiaTheme="minorEastAsia" w:hint="eastAsia"/>
          <w:lang w:eastAsia="zh-CN"/>
        </w:rPr>
      </w:pPr>
      <w:ins w:id="150" w:author="CATT06" w:date="2024-02-16T17:06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>Time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51" w:author="CATT06" w:date="2024-02-16T17:07:00Z">
        <w:r>
          <w:rPr>
            <w:rFonts w:eastAsiaTheme="minorEastAsia" w:hint="eastAsia"/>
            <w:lang w:eastAsia="zh-CN"/>
          </w:rPr>
          <w:t>v</w:t>
        </w:r>
      </w:ins>
      <w:ins w:id="152" w:author="CATT06" w:date="2024-02-16T17:06:00Z">
        <w:r>
          <w:rPr>
            <w:rFonts w:eastAsiaTheme="minorEastAsia"/>
            <w:lang w:eastAsia="zh-CN"/>
          </w:rPr>
          <w:t>alidity</w:t>
        </w:r>
        <w:r>
          <w:rPr>
            <w:rFonts w:eastAsiaTheme="minorEastAsia" w:hint="eastAsia"/>
            <w:lang w:eastAsia="zh-CN"/>
          </w:rPr>
          <w:t>;</w:t>
        </w:r>
      </w:ins>
    </w:p>
    <w:p w14:paraId="3A0E86ED" w14:textId="07650CD2" w:rsidR="00B7397D" w:rsidRDefault="00B7397D" w:rsidP="00B7397D">
      <w:pPr>
        <w:pStyle w:val="B1"/>
        <w:rPr>
          <w:ins w:id="153" w:author="CATT06" w:date="2024-02-16T17:06:00Z"/>
          <w:rFonts w:eastAsiaTheme="minorEastAsia" w:hint="eastAsia"/>
          <w:lang w:eastAsia="zh-CN"/>
        </w:rPr>
      </w:pPr>
      <w:ins w:id="154" w:author="CATT06" w:date="2024-02-16T17:06:00Z">
        <w:r>
          <w:t>-</w:t>
        </w:r>
        <w:r>
          <w:tab/>
        </w:r>
      </w:ins>
      <w:ins w:id="155" w:author="CATT06" w:date="2024-02-16T17:07:00Z">
        <w:r>
          <w:rPr>
            <w:rFonts w:eastAsiaTheme="minorEastAsia" w:hint="eastAsia"/>
            <w:lang w:eastAsia="zh-CN"/>
          </w:rPr>
          <w:t>Location</w:t>
        </w:r>
      </w:ins>
      <w:ins w:id="156" w:author="CATT06" w:date="2024-02-16T17:06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validity</w:t>
        </w:r>
        <w:r>
          <w:rPr>
            <w:rFonts w:eastAsiaTheme="minorEastAsia" w:hint="eastAsia"/>
            <w:lang w:eastAsia="zh-CN"/>
          </w:rPr>
          <w:t>;</w:t>
        </w:r>
      </w:ins>
    </w:p>
    <w:bookmarkEnd w:id="56"/>
    <w:p w14:paraId="7A8FFAF7" w14:textId="02174826" w:rsidR="00B7397D" w:rsidRPr="00DD1336" w:rsidRDefault="00B7397D" w:rsidP="00B7397D">
      <w:pPr>
        <w:pStyle w:val="NO"/>
        <w:rPr>
          <w:ins w:id="157" w:author="CATT06" w:date="2024-02-16T17:09:00Z"/>
          <w:rStyle w:val="EditorsNoteChar"/>
          <w:rFonts w:eastAsiaTheme="minorEastAsia" w:hint="eastAsia"/>
          <w:lang w:eastAsia="zh-CN"/>
        </w:rPr>
      </w:pPr>
      <w:ins w:id="158" w:author="CATT06" w:date="2024-02-16T17:09:00Z">
        <w:r>
          <w:rPr>
            <w:rStyle w:val="EditorsNoteChar"/>
          </w:rPr>
          <w:t>NOTE:</w:t>
        </w:r>
        <w:r>
          <w:rPr>
            <w:rStyle w:val="EditorsNoteChar"/>
            <w:rFonts w:eastAsiaTheme="minorEastAsia"/>
            <w:lang w:eastAsia="zh-CN"/>
          </w:rPr>
          <w:tab/>
        </w:r>
        <w:r>
          <w:rPr>
            <w:rStyle w:val="EditorsNoteChar"/>
            <w:rFonts w:eastAsiaTheme="minorEastAsia" w:hint="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DualSteer</w:t>
        </w:r>
        <w:proofErr w:type="spellEnd"/>
        <w:r>
          <w:rPr>
            <w:rFonts w:eastAsiaTheme="minorEastAsia"/>
            <w:lang w:eastAsia="zh-CN"/>
          </w:rPr>
          <w:t xml:space="preserve"> policy</w:t>
        </w:r>
        <w:r>
          <w:rPr>
            <w:rStyle w:val="EditorsNoteChar"/>
            <w:rFonts w:eastAsiaTheme="minorEastAsia" w:hint="eastAsia"/>
            <w:lang w:eastAsia="zh-CN"/>
          </w:rPr>
          <w:t xml:space="preserve"> can be a new single policy or </w:t>
        </w:r>
      </w:ins>
      <w:ins w:id="159" w:author="CATT06" w:date="2024-02-16T17:22:00Z">
        <w:r w:rsidR="005478B9">
          <w:rPr>
            <w:rStyle w:val="EditorsNoteChar"/>
            <w:rFonts w:eastAsiaTheme="minorEastAsia" w:hint="eastAsia"/>
            <w:lang w:eastAsia="zh-CN"/>
          </w:rPr>
          <w:t xml:space="preserve">act </w:t>
        </w:r>
      </w:ins>
      <w:ins w:id="160" w:author="CATT06" w:date="2024-02-16T17:09:00Z">
        <w:r>
          <w:rPr>
            <w:rStyle w:val="EditorsNoteChar"/>
            <w:rFonts w:eastAsiaTheme="minorEastAsia" w:hint="eastAsia"/>
            <w:lang w:eastAsia="zh-CN"/>
          </w:rPr>
          <w:t xml:space="preserve">as </w:t>
        </w:r>
        <w:r>
          <w:rPr>
            <w:rStyle w:val="EditorsNoteChar"/>
            <w:rFonts w:eastAsiaTheme="minorEastAsia" w:hint="eastAsia"/>
            <w:lang w:eastAsia="zh-CN"/>
          </w:rPr>
          <w:t>a part of URSP policy</w:t>
        </w:r>
      </w:ins>
      <w:ins w:id="161" w:author="CATT06" w:date="2024-02-16T18:01:00Z">
        <w:r w:rsidR="00DD1336">
          <w:rPr>
            <w:rStyle w:val="EditorsNoteChar"/>
            <w:rFonts w:eastAsiaTheme="minorEastAsia" w:hint="eastAsia"/>
            <w:lang w:eastAsia="zh-CN"/>
          </w:rPr>
          <w:t xml:space="preserve"> </w:t>
        </w:r>
        <w:r w:rsidR="00DD1336">
          <w:rPr>
            <w:rStyle w:val="EditorsNoteChar"/>
            <w:rFonts w:eastAsiaTheme="minorEastAsia" w:hint="eastAsia"/>
            <w:lang w:eastAsia="zh-CN"/>
          </w:rPr>
          <w:t>included in the UE policy</w:t>
        </w:r>
      </w:ins>
      <w:ins w:id="162" w:author="CATT06" w:date="2024-02-16T17:09:00Z">
        <w:r>
          <w:rPr>
            <w:rStyle w:val="EditorsNoteChar"/>
            <w:rFonts w:eastAsiaTheme="minorEastAsia" w:hint="eastAsia"/>
            <w:lang w:eastAsia="zh-CN"/>
          </w:rPr>
          <w:t>.</w:t>
        </w:r>
      </w:ins>
      <w:ins w:id="163" w:author="CATT06" w:date="2024-02-16T18:02:00Z">
        <w:r w:rsidR="00DD1336">
          <w:rPr>
            <w:rStyle w:val="EditorsNoteChar"/>
            <w:rFonts w:eastAsiaTheme="minorEastAsia" w:hint="eastAsia"/>
            <w:lang w:eastAsia="zh-CN"/>
          </w:rPr>
          <w:t xml:space="preserve"> </w:t>
        </w:r>
        <w:r w:rsidR="00DD1336">
          <w:rPr>
            <w:rStyle w:val="EditorsNoteChar"/>
            <w:rFonts w:eastAsiaTheme="minorEastAsia"/>
            <w:lang w:eastAsia="zh-CN"/>
          </w:rPr>
          <w:t>I</w:t>
        </w:r>
        <w:r w:rsidR="00DD1336">
          <w:rPr>
            <w:rStyle w:val="EditorsNoteChar"/>
            <w:rFonts w:eastAsiaTheme="minorEastAsia" w:hint="eastAsia"/>
            <w:lang w:eastAsia="zh-CN"/>
          </w:rPr>
          <w:t xml:space="preserve">f the </w:t>
        </w:r>
      </w:ins>
      <w:proofErr w:type="spellStart"/>
      <w:ins w:id="164" w:author="CATT06" w:date="2024-02-16T18:03:00Z">
        <w:r w:rsidR="00DD1336">
          <w:rPr>
            <w:rFonts w:eastAsiaTheme="minorEastAsia"/>
            <w:lang w:eastAsia="zh-CN"/>
          </w:rPr>
          <w:t>DualSteer</w:t>
        </w:r>
        <w:proofErr w:type="spellEnd"/>
        <w:r w:rsidR="00DD1336">
          <w:rPr>
            <w:rFonts w:eastAsiaTheme="minorEastAsia"/>
            <w:lang w:eastAsia="zh-CN"/>
          </w:rPr>
          <w:t xml:space="preserve"> policy</w:t>
        </w:r>
        <w:r w:rsidR="00DD1336">
          <w:rPr>
            <w:rFonts w:eastAsiaTheme="minorEastAsia" w:hint="eastAsia"/>
            <w:lang w:eastAsia="zh-CN"/>
          </w:rPr>
          <w:t xml:space="preserve"> is a new single policy</w:t>
        </w:r>
      </w:ins>
      <w:ins w:id="165" w:author="CATT06" w:date="2024-02-16T18:04:00Z">
        <w:r w:rsidR="00DD1336">
          <w:rPr>
            <w:rFonts w:eastAsiaTheme="minorEastAsia" w:hint="eastAsia"/>
            <w:lang w:eastAsia="zh-CN"/>
          </w:rPr>
          <w:t>, the</w:t>
        </w:r>
      </w:ins>
      <w:ins w:id="166" w:author="CATT06" w:date="2024-02-16T18:05:00Z">
        <w:r w:rsidR="00DD1336">
          <w:rPr>
            <w:rFonts w:eastAsiaTheme="minorEastAsia" w:hint="eastAsia"/>
            <w:lang w:eastAsia="zh-CN"/>
          </w:rPr>
          <w:t xml:space="preserve"> </w:t>
        </w:r>
        <w:r w:rsidR="00DD1336">
          <w:t>UE Route Select</w:t>
        </w:r>
      </w:ins>
      <w:ins w:id="167" w:author="CATT06" w:date="2024-02-16T18:07:00Z">
        <w:r w:rsidR="00DD1336">
          <w:rPr>
            <w:rFonts w:eastAsiaTheme="minorEastAsia" w:hint="eastAsia"/>
            <w:lang w:eastAsia="zh-CN"/>
          </w:rPr>
          <w:t xml:space="preserve">ion rule can be based </w:t>
        </w:r>
      </w:ins>
      <w:ins w:id="168" w:author="CATT06" w:date="2024-02-16T18:08:00Z">
        <w:r w:rsidR="00DD1336">
          <w:rPr>
            <w:rFonts w:eastAsiaTheme="minorEastAsia" w:hint="eastAsia"/>
            <w:lang w:eastAsia="zh-CN"/>
          </w:rPr>
          <w:t xml:space="preserve">on </w:t>
        </w:r>
      </w:ins>
      <w:ins w:id="169" w:author="CATT06" w:date="2024-02-16T18:07:00Z">
        <w:r w:rsidR="00DD1336">
          <w:rPr>
            <w:rFonts w:eastAsiaTheme="minorEastAsia" w:hint="eastAsia"/>
            <w:lang w:eastAsia="zh-CN"/>
          </w:rPr>
          <w:t xml:space="preserve">not only the traffic descriptor, but </w:t>
        </w:r>
      </w:ins>
      <w:ins w:id="170" w:author="CATT06" w:date="2024-02-16T20:56:00Z">
        <w:r w:rsidR="00317785">
          <w:rPr>
            <w:rFonts w:eastAsiaTheme="minorEastAsia" w:hint="eastAsia"/>
            <w:lang w:eastAsia="zh-CN"/>
          </w:rPr>
          <w:t xml:space="preserve">also considering </w:t>
        </w:r>
      </w:ins>
      <w:ins w:id="171" w:author="CATT06" w:date="2024-02-16T18:08:00Z">
        <w:r w:rsidR="00DD1336">
          <w:rPr>
            <w:rFonts w:eastAsiaTheme="minorEastAsia" w:hint="eastAsia"/>
            <w:lang w:eastAsia="zh-CN"/>
          </w:rPr>
          <w:t>the UE device type, operator</w:t>
        </w:r>
        <w:r w:rsidR="00DD1336">
          <w:rPr>
            <w:rFonts w:eastAsiaTheme="minorEastAsia"/>
            <w:lang w:eastAsia="zh-CN"/>
          </w:rPr>
          <w:t>’</w:t>
        </w:r>
        <w:r w:rsidR="00DD1336">
          <w:rPr>
            <w:rFonts w:eastAsiaTheme="minorEastAsia" w:hint="eastAsia"/>
            <w:lang w:eastAsia="zh-CN"/>
          </w:rPr>
          <w:t xml:space="preserve">s </w:t>
        </w:r>
      </w:ins>
      <w:ins w:id="172" w:author="CATT06" w:date="2024-02-16T18:09:00Z">
        <w:r w:rsidR="00DD1336">
          <w:rPr>
            <w:rFonts w:eastAsiaTheme="minorEastAsia" w:hint="eastAsia"/>
            <w:lang w:eastAsia="zh-CN"/>
          </w:rPr>
          <w:t>policy, network pre-configuration and so on.</w:t>
        </w:r>
      </w:ins>
    </w:p>
    <w:p w14:paraId="17EAFF32" w14:textId="409D47D8" w:rsidR="00BE3B66" w:rsidRPr="00DD1336" w:rsidDel="00D04A62" w:rsidRDefault="00BE3B66" w:rsidP="007B6914">
      <w:pPr>
        <w:rPr>
          <w:del w:id="173" w:author="CATT06" w:date="2024-02-16T10:08:00Z"/>
          <w:rFonts w:eastAsiaTheme="minorEastAsia"/>
          <w:lang w:eastAsia="zh-CN"/>
        </w:rPr>
      </w:pPr>
    </w:p>
    <w:p w14:paraId="0444BC20" w14:textId="77777777" w:rsidR="00C8574E" w:rsidRPr="005A2371" w:rsidRDefault="00C8574E" w:rsidP="00C8574E">
      <w:pPr>
        <w:pStyle w:val="4"/>
      </w:pPr>
      <w:bookmarkStart w:id="174" w:name="OLE_LINK5"/>
      <w:r w:rsidRPr="005A2371">
        <w:t>6.</w:t>
      </w:r>
      <w:r>
        <w:t>1</w:t>
      </w:r>
      <w:proofErr w:type="gramStart"/>
      <w:r>
        <w:t>.</w:t>
      </w:r>
      <w:r w:rsidRPr="005A2371">
        <w:t>X.</w:t>
      </w:r>
      <w:r>
        <w:t>2</w:t>
      </w:r>
      <w:proofErr w:type="gramEnd"/>
      <w:r w:rsidRPr="005A2371">
        <w:tab/>
        <w:t>Procedures</w:t>
      </w:r>
      <w:bookmarkEnd w:id="24"/>
      <w:bookmarkEnd w:id="27"/>
      <w:bookmarkEnd w:id="28"/>
    </w:p>
    <w:bookmarkEnd w:id="174"/>
    <w:p w14:paraId="5BF1D01F" w14:textId="5C7F0533" w:rsidR="00C8574E" w:rsidRPr="005A2371" w:rsidDel="00EC70B0" w:rsidRDefault="00C8574E" w:rsidP="00C8574E">
      <w:pPr>
        <w:pStyle w:val="EditorsNote"/>
        <w:rPr>
          <w:del w:id="175" w:author="CATT06" w:date="2024-02-15T21:14:00Z"/>
          <w:lang w:eastAsia="ko-KR"/>
        </w:rPr>
      </w:pPr>
      <w:del w:id="176" w:author="CATT06" w:date="2024-02-15T21:14:00Z">
        <w:r w:rsidDel="00EC70B0">
          <w:delText>Editor's note:</w:delText>
        </w:r>
        <w:r w:rsidRPr="005A2371" w:rsidDel="00EC70B0">
          <w:tab/>
        </w:r>
        <w:r w:rsidRPr="005A2371" w:rsidDel="00EC70B0">
          <w:rPr>
            <w:lang w:val="en-US"/>
          </w:rPr>
          <w:delText>This clause</w:delText>
        </w:r>
        <w:r w:rsidDel="00EC70B0">
          <w:rPr>
            <w:lang w:val="en-US"/>
          </w:rPr>
          <w:delText xml:space="preserve"> </w:delText>
        </w:r>
        <w:r w:rsidRPr="005A2371" w:rsidDel="00EC70B0">
          <w:rPr>
            <w:lang w:val="en-US"/>
          </w:rPr>
          <w:delText xml:space="preserve">describes </w:delText>
        </w:r>
        <w:r w:rsidRPr="005A2371" w:rsidDel="00EC70B0">
          <w:rPr>
            <w:rFonts w:hint="eastAsia"/>
            <w:lang w:eastAsia="ko-KR"/>
          </w:rPr>
          <w:delText xml:space="preserve">high-level </w:delText>
        </w:r>
        <w:r w:rsidRPr="005A2371" w:rsidDel="00EC70B0">
          <w:delText>procedures and information flows for the solution.</w:delText>
        </w:r>
      </w:del>
    </w:p>
    <w:p w14:paraId="05377B45" w14:textId="3BEE1398" w:rsidR="005567C1" w:rsidRPr="005567C1" w:rsidRDefault="005567C1" w:rsidP="005478B9">
      <w:pPr>
        <w:pStyle w:val="5"/>
        <w:rPr>
          <w:ins w:id="177" w:author="CATT06" w:date="2024-02-16T10:30:00Z"/>
          <w:rFonts w:eastAsiaTheme="minorEastAsia" w:hint="eastAsia"/>
          <w:lang w:eastAsia="zh-CN"/>
        </w:rPr>
      </w:pPr>
      <w:bookmarkStart w:id="178" w:name="_Toc326248711"/>
      <w:bookmarkStart w:id="179" w:name="_Toc94258958"/>
      <w:bookmarkStart w:id="180" w:name="_Toc510604409"/>
      <w:bookmarkStart w:id="181" w:name="_Toc22214911"/>
      <w:ins w:id="182" w:author="CATT06" w:date="2024-02-16T10:29:00Z">
        <w:r w:rsidRPr="005A2371">
          <w:t>6.</w:t>
        </w:r>
        <w:r>
          <w:t>1</w:t>
        </w:r>
        <w:proofErr w:type="gramStart"/>
        <w:r>
          <w:t>.</w:t>
        </w:r>
        <w:r w:rsidRPr="005A2371">
          <w:t>X.</w:t>
        </w:r>
        <w:r>
          <w:t>2</w:t>
        </w:r>
        <w:r>
          <w:rPr>
            <w:rFonts w:eastAsiaTheme="minorEastAsia" w:hint="eastAsia"/>
            <w:lang w:eastAsia="zh-CN"/>
          </w:rPr>
          <w:t>.1</w:t>
        </w:r>
        <w:proofErr w:type="gramEnd"/>
        <w:r>
          <w:tab/>
        </w:r>
      </w:ins>
      <w:bookmarkStart w:id="183" w:name="OLE_LINK7"/>
      <w:ins w:id="184" w:author="CATT06" w:date="2024-02-16T10:34:00Z">
        <w:r>
          <w:rPr>
            <w:rFonts w:eastAsiaTheme="minorEastAsia" w:hint="eastAsia"/>
            <w:lang w:eastAsia="zh-CN"/>
          </w:rPr>
          <w:t>The primary device</w:t>
        </w:r>
      </w:ins>
      <w:ins w:id="185" w:author="CATT06" w:date="2024-02-16T16:40:00Z">
        <w:r w:rsidR="00A464A9">
          <w:rPr>
            <w:rFonts w:eastAsiaTheme="minorEastAsia" w:hint="eastAsia"/>
            <w:lang w:eastAsia="zh-CN"/>
          </w:rPr>
          <w:t xml:space="preserve"> (UE1)</w:t>
        </w:r>
      </w:ins>
      <w:ins w:id="186" w:author="CATT06" w:date="2024-02-16T10:34:00Z">
        <w:r>
          <w:rPr>
            <w:rFonts w:eastAsiaTheme="minorEastAsia" w:hint="eastAsia"/>
            <w:lang w:eastAsia="zh-CN"/>
          </w:rPr>
          <w:t xml:space="preserve"> triggers the registration procedure</w:t>
        </w:r>
      </w:ins>
      <w:bookmarkEnd w:id="183"/>
    </w:p>
    <w:p w14:paraId="5FDFA8F8" w14:textId="5F1A614C" w:rsidR="005567C1" w:rsidRDefault="005567C1" w:rsidP="005478B9">
      <w:pPr>
        <w:rPr>
          <w:ins w:id="187" w:author="CATT06" w:date="2024-02-16T10:38:00Z"/>
          <w:rFonts w:eastAsiaTheme="minorEastAsia" w:hint="eastAsia"/>
          <w:lang w:eastAsia="zh-CN"/>
        </w:rPr>
      </w:pPr>
      <w:bookmarkStart w:id="188" w:name="OLE_LINK22"/>
      <w:bookmarkStart w:id="189" w:name="OLE_LINK23"/>
      <w:ins w:id="190" w:author="CATT06" w:date="2024-02-16T10:35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</w:ins>
      <w:ins w:id="191" w:author="CATT06" w:date="2024-02-16T10:36:00Z">
        <w:r>
          <w:rPr>
            <w:rFonts w:eastAsiaTheme="minorEastAsia" w:hint="eastAsia"/>
            <w:lang w:eastAsia="zh-CN"/>
          </w:rPr>
          <w:t xml:space="preserve">assumed the UE1 is the primary device belonging to the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device</w:t>
        </w:r>
      </w:ins>
      <w:ins w:id="192" w:author="CATT06" w:date="2024-02-16T17:25:00Z">
        <w:r w:rsidR="005478B9">
          <w:rPr>
            <w:rFonts w:eastAsiaTheme="minorEastAsia" w:hint="eastAsia"/>
            <w:lang w:eastAsia="zh-CN"/>
          </w:rPr>
          <w:t xml:space="preserve"> and its </w:t>
        </w:r>
        <w:r w:rsidR="005478B9">
          <w:rPr>
            <w:rFonts w:eastAsiaTheme="minorEastAsia"/>
            <w:lang w:eastAsia="zh-CN"/>
          </w:rPr>
          <w:t>registration</w:t>
        </w:r>
        <w:r w:rsidR="005478B9">
          <w:rPr>
            <w:rFonts w:eastAsiaTheme="minorEastAsia" w:hint="eastAsia"/>
            <w:lang w:eastAsia="zh-CN"/>
          </w:rPr>
          <w:t xml:space="preserve"> procedure can reuse the one as defined in clause </w:t>
        </w:r>
      </w:ins>
      <w:ins w:id="193" w:author="CATT06" w:date="2024-02-16T17:26:00Z">
        <w:r w:rsidR="002E3AA0">
          <w:rPr>
            <w:rFonts w:eastAsiaTheme="minorEastAsia" w:hint="eastAsia"/>
            <w:lang w:eastAsia="zh-CN"/>
          </w:rPr>
          <w:t>4.2.2.2 of TS 23.502[4].</w:t>
        </w:r>
      </w:ins>
    </w:p>
    <w:p w14:paraId="6AD00182" w14:textId="77777777" w:rsidR="00C37F49" w:rsidRDefault="00C37F49" w:rsidP="005478B9">
      <w:pPr>
        <w:rPr>
          <w:ins w:id="194" w:author="CATT06" w:date="2024-02-16T10:38:00Z"/>
          <w:rFonts w:eastAsiaTheme="minorEastAsia" w:hint="eastAsia"/>
          <w:lang w:eastAsia="zh-CN"/>
        </w:rPr>
      </w:pPr>
    </w:p>
    <w:bookmarkStart w:id="195" w:name="OLE_LINK271"/>
    <w:bookmarkStart w:id="196" w:name="OLE_LINK270"/>
    <w:bookmarkStart w:id="197" w:name="_MON_1769585098"/>
    <w:bookmarkEnd w:id="197"/>
    <w:p w14:paraId="4B75A53C" w14:textId="2167F5C9" w:rsidR="00484230" w:rsidRPr="00EE7BF3" w:rsidRDefault="002E3AA0" w:rsidP="005478B9">
      <w:pPr>
        <w:pStyle w:val="NO"/>
        <w:jc w:val="center"/>
        <w:rPr>
          <w:ins w:id="198" w:author="CATT06" w:date="2024-02-16T11:25:00Z"/>
          <w:rStyle w:val="EditorsNoteChar"/>
          <w:rFonts w:eastAsiaTheme="minorEastAsia" w:hint="eastAsia"/>
        </w:rPr>
      </w:pPr>
      <w:ins w:id="199" w:author="CATT06" w:date="2024-02-16T11:26:00Z">
        <w:r w:rsidRPr="00EE7BF3">
          <w:rPr>
            <w:rStyle w:val="EditorsNoteChar"/>
            <w:rFonts w:eastAsia="宋体"/>
          </w:rPr>
          <w:object w:dxaOrig="9042" w:dyaOrig="8457" w14:anchorId="3CB47A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15pt;height:327.75pt" o:ole="">
              <v:imagedata r:id="rId12" o:title=""/>
            </v:shape>
            <o:OLEObject Type="Embed" ProgID="Visio.Drawing.11" ShapeID="_x0000_i1025" DrawAspect="Content" ObjectID="_1769622434" r:id="rId13"/>
          </w:object>
        </w:r>
      </w:ins>
      <w:bookmarkEnd w:id="195"/>
      <w:bookmarkEnd w:id="196"/>
    </w:p>
    <w:p w14:paraId="0036CFD7" w14:textId="380E5030" w:rsidR="0038461E" w:rsidRPr="00EE7BF3" w:rsidRDefault="00484230" w:rsidP="005478B9">
      <w:pPr>
        <w:pStyle w:val="NO"/>
        <w:jc w:val="center"/>
        <w:rPr>
          <w:ins w:id="200" w:author="CATT06" w:date="2024-02-16T11:20:00Z"/>
          <w:rStyle w:val="EditorsNoteChar"/>
        </w:rPr>
      </w:pPr>
      <w:ins w:id="201" w:author="CATT06" w:date="2024-02-16T11:20:00Z">
        <w:r w:rsidRPr="00EE7BF3">
          <w:rPr>
            <w:rStyle w:val="EditorsNoteChar"/>
          </w:rPr>
          <w:t>Figure 6.1.X.2</w:t>
        </w:r>
      </w:ins>
      <w:ins w:id="202" w:author="CATT06" w:date="2024-02-16T11:21:00Z">
        <w:r w:rsidRPr="00EE7BF3">
          <w:rPr>
            <w:rStyle w:val="EditorsNoteChar"/>
          </w:rPr>
          <w:t>.1</w:t>
        </w:r>
      </w:ins>
      <w:ins w:id="203" w:author="CATT06" w:date="2024-02-16T11:20:00Z">
        <w:r w:rsidRPr="00EE7BF3">
          <w:rPr>
            <w:rStyle w:val="EditorsNoteChar"/>
          </w:rPr>
          <w:t xml:space="preserve">-1: </w:t>
        </w:r>
      </w:ins>
      <w:ins w:id="204" w:author="CATT06" w:date="2024-02-16T11:21:00Z">
        <w:r w:rsidRPr="00EE7BF3">
          <w:rPr>
            <w:rStyle w:val="EditorsNoteChar"/>
          </w:rPr>
          <w:t>The primary device triggers the registration procedure</w:t>
        </w:r>
      </w:ins>
    </w:p>
    <w:p w14:paraId="59897B5E" w14:textId="1D824A1B" w:rsidR="00484230" w:rsidRDefault="00A62A7A" w:rsidP="00484230">
      <w:pPr>
        <w:pStyle w:val="B1"/>
        <w:rPr>
          <w:ins w:id="205" w:author="CATT06" w:date="2024-02-16T11:27:00Z"/>
        </w:rPr>
      </w:pPr>
      <w:ins w:id="206" w:author="CATT06" w:date="2024-02-16T11:27:00Z">
        <w:r>
          <w:t xml:space="preserve">1. </w:t>
        </w:r>
        <w:r>
          <w:tab/>
        </w:r>
      </w:ins>
      <w:bookmarkStart w:id="207" w:name="OLE_LINK35"/>
      <w:ins w:id="208" w:author="CATT06" w:date="2024-02-16T13:49:00Z">
        <w:r w:rsidRPr="00A62A7A">
          <w:t>UE1 send</w:t>
        </w:r>
        <w:r w:rsidR="002E3AA0">
          <w:t>s a registration request to AMF</w:t>
        </w:r>
        <w:r w:rsidRPr="00A62A7A">
          <w:t xml:space="preserve"> in HPLMN</w:t>
        </w:r>
        <w:bookmarkEnd w:id="207"/>
        <w:r w:rsidRPr="00A62A7A">
          <w:t xml:space="preserve"> </w:t>
        </w:r>
        <w:bookmarkStart w:id="209" w:name="_GoBack"/>
        <w:bookmarkEnd w:id="209"/>
        <w:r w:rsidRPr="00A62A7A">
          <w:t xml:space="preserve">in which the Registration type is Initial Registration, UE </w:t>
        </w:r>
        <w:bookmarkStart w:id="210" w:name="OLE_LINK41"/>
        <w:r w:rsidRPr="00A62A7A">
          <w:t>MM Core Network Capability</w:t>
        </w:r>
        <w:bookmarkEnd w:id="210"/>
        <w:r w:rsidRPr="00A62A7A">
          <w:t xml:space="preserve"> contains the </w:t>
        </w:r>
        <w:bookmarkStart w:id="211" w:name="OLE_LINK40"/>
        <w:proofErr w:type="spellStart"/>
        <w:r w:rsidRPr="00A62A7A">
          <w:t>DualSteer</w:t>
        </w:r>
        <w:proofErr w:type="spellEnd"/>
        <w:r w:rsidRPr="00A62A7A">
          <w:t xml:space="preserve"> capability indicator</w:t>
        </w:r>
        <w:bookmarkEnd w:id="211"/>
        <w:r w:rsidRPr="00A62A7A">
          <w:t xml:space="preserve"> supported by UE1, and the UE policy container and PEI for the </w:t>
        </w:r>
        <w:proofErr w:type="spellStart"/>
        <w:r w:rsidRPr="00A62A7A">
          <w:t>Dua</w:t>
        </w:r>
        <w:r w:rsidR="0060560A">
          <w:t>lSteer</w:t>
        </w:r>
        <w:proofErr w:type="spellEnd"/>
        <w:r w:rsidR="0060560A">
          <w:t xml:space="preserve"> device are also included</w:t>
        </w:r>
      </w:ins>
      <w:ins w:id="212" w:author="CATT06" w:date="2024-02-16T11:27:00Z">
        <w:r w:rsidR="00484230">
          <w:t>.</w:t>
        </w:r>
      </w:ins>
    </w:p>
    <w:p w14:paraId="05C2FB40" w14:textId="2D3139A4" w:rsidR="00484230" w:rsidRDefault="00A62A7A" w:rsidP="00484230">
      <w:pPr>
        <w:pStyle w:val="B1"/>
        <w:rPr>
          <w:ins w:id="213" w:author="CATT06" w:date="2024-02-16T11:27:00Z"/>
        </w:rPr>
      </w:pPr>
      <w:ins w:id="214" w:author="CATT06" w:date="2024-02-16T11:27:00Z">
        <w:r>
          <w:t>2.</w:t>
        </w:r>
        <w:r>
          <w:tab/>
        </w:r>
      </w:ins>
      <w:ins w:id="215" w:author="CATT06" w:date="2024-02-16T13:49:00Z">
        <w:r w:rsidR="002E3AA0">
          <w:rPr>
            <w:rFonts w:eastAsiaTheme="minorEastAsia"/>
            <w:lang w:eastAsia="zh-CN"/>
          </w:rPr>
          <w:t>AMF</w:t>
        </w:r>
        <w:r>
          <w:rPr>
            <w:rFonts w:eastAsiaTheme="minorEastAsia"/>
            <w:lang w:eastAsia="zh-CN"/>
          </w:rPr>
          <w:t xml:space="preserve"> sends an</w:t>
        </w:r>
        <w:r w:rsidR="002E3AA0">
          <w:rPr>
            <w:rFonts w:eastAsiaTheme="minorEastAsia"/>
            <w:lang w:eastAsia="zh-CN"/>
          </w:rPr>
          <w:t xml:space="preserve"> authentication request to AUSF</w:t>
        </w:r>
        <w:r>
          <w:rPr>
            <w:rFonts w:eastAsiaTheme="minorEastAsia"/>
            <w:lang w:eastAsia="zh-CN"/>
          </w:rPr>
          <w:t xml:space="preserve"> and requests the subscripti</w:t>
        </w:r>
        <w:r w:rsidR="002E3AA0">
          <w:rPr>
            <w:rFonts w:eastAsiaTheme="minorEastAsia"/>
            <w:lang w:eastAsia="zh-CN"/>
          </w:rPr>
          <w:t>on data of the UE1 from the UDM</w:t>
        </w:r>
      </w:ins>
      <w:ins w:id="216" w:author="CATT06" w:date="2024-02-16T17:31:00Z">
        <w:r w:rsidR="002E3AA0">
          <w:rPr>
            <w:rFonts w:eastAsiaTheme="minorEastAsia" w:hint="eastAsia"/>
            <w:lang w:eastAsia="zh-CN"/>
          </w:rPr>
          <w:t xml:space="preserve"> </w:t>
        </w:r>
      </w:ins>
      <w:ins w:id="217" w:author="CATT06" w:date="2024-02-16T13:49:00Z">
        <w:r>
          <w:rPr>
            <w:rFonts w:eastAsiaTheme="minorEastAsia"/>
            <w:lang w:eastAsia="zh-CN"/>
          </w:rPr>
          <w:t xml:space="preserve">via </w:t>
        </w:r>
        <w:proofErr w:type="spellStart"/>
        <w:r>
          <w:rPr>
            <w:rFonts w:eastAsiaTheme="minorEastAsia"/>
            <w:lang w:eastAsia="zh-CN"/>
          </w:rPr>
          <w:t>Ndum_SDM_Get</w:t>
        </w:r>
        <w:proofErr w:type="spellEnd"/>
        <w:r>
          <w:rPr>
            <w:rFonts w:eastAsiaTheme="minorEastAsia"/>
            <w:lang w:eastAsia="zh-CN"/>
          </w:rPr>
          <w:t>. If the authentication is succe</w:t>
        </w:r>
        <w:r w:rsidR="002E3AA0">
          <w:rPr>
            <w:rFonts w:eastAsiaTheme="minorEastAsia"/>
            <w:lang w:eastAsia="zh-CN"/>
          </w:rPr>
          <w:t>ssful, UDM</w:t>
        </w:r>
        <w:r>
          <w:rPr>
            <w:rFonts w:eastAsiaTheme="minorEastAsia"/>
            <w:lang w:eastAsia="zh-CN"/>
          </w:rPr>
          <w:t xml:space="preserve"> sends the subs</w:t>
        </w:r>
        <w:r w:rsidR="002E3AA0">
          <w:rPr>
            <w:rFonts w:eastAsiaTheme="minorEastAsia"/>
            <w:lang w:eastAsia="zh-CN"/>
          </w:rPr>
          <w:t>cription data of the UE1 to AMF</w:t>
        </w:r>
        <w:r>
          <w:rPr>
            <w:rFonts w:eastAsiaTheme="minor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lastRenderedPageBreak/>
          <w:t xml:space="preserve">including an indication whether the UE1 is a </w:t>
        </w:r>
        <w:proofErr w:type="spellStart"/>
        <w:r>
          <w:rPr>
            <w:rFonts w:eastAsiaTheme="minorEastAsia"/>
            <w:lang w:eastAsia="zh-CN"/>
          </w:rPr>
          <w:t>DualSteer</w:t>
        </w:r>
        <w:proofErr w:type="spellEnd"/>
        <w:r>
          <w:rPr>
            <w:rFonts w:eastAsiaTheme="minorEastAsia"/>
            <w:lang w:eastAsia="zh-CN"/>
          </w:rPr>
          <w:t xml:space="preserve"> device, </w:t>
        </w:r>
      </w:ins>
      <w:ins w:id="218" w:author="CATT06" w:date="2024-02-16T17:51:00Z">
        <w:r w:rsidR="002E3AA0">
          <w:rPr>
            <w:rFonts w:eastAsiaTheme="minorEastAsia" w:hint="eastAsia"/>
            <w:lang w:eastAsia="zh-CN"/>
          </w:rPr>
          <w:t>Primary Device indicator</w:t>
        </w:r>
        <w:r w:rsidR="002E3AA0">
          <w:rPr>
            <w:rFonts w:eastAsiaTheme="minorEastAsia"/>
            <w:lang w:eastAsia="zh-CN"/>
          </w:rPr>
          <w:t xml:space="preserve"> </w:t>
        </w:r>
      </w:ins>
      <w:ins w:id="219" w:author="CATT06" w:date="2024-02-16T17:52:00Z">
        <w:r w:rsidR="002E3AA0">
          <w:rPr>
            <w:rFonts w:eastAsiaTheme="minorEastAsia" w:hint="eastAsia"/>
            <w:lang w:eastAsia="zh-CN"/>
          </w:rPr>
          <w:t xml:space="preserve">, </w:t>
        </w:r>
      </w:ins>
      <w:ins w:id="220" w:author="CATT06" w:date="2024-02-16T13:49:00Z">
        <w:r>
          <w:rPr>
            <w:rFonts w:eastAsiaTheme="minorEastAsia"/>
            <w:lang w:eastAsia="zh-CN"/>
          </w:rPr>
          <w:t>and</w:t>
        </w:r>
        <w:bookmarkStart w:id="221" w:name="OLE_LINK44"/>
        <w:r>
          <w:rPr>
            <w:rFonts w:eastAsiaTheme="minorEastAsia"/>
            <w:lang w:eastAsia="zh-CN"/>
          </w:rPr>
          <w:t xml:space="preserve"> its associat</w:t>
        </w:r>
        <w:r w:rsidR="0060560A">
          <w:rPr>
            <w:rFonts w:eastAsiaTheme="minorEastAsia"/>
            <w:lang w:eastAsia="zh-CN"/>
          </w:rPr>
          <w:t>ed UE’s subscription data</w:t>
        </w:r>
      </w:ins>
      <w:bookmarkEnd w:id="221"/>
      <w:ins w:id="222" w:author="CATT06" w:date="2024-02-16T17:37:00Z">
        <w:r w:rsidR="002E3AA0">
          <w:rPr>
            <w:rFonts w:eastAsiaTheme="minorEastAsia" w:hint="eastAsia"/>
            <w:lang w:eastAsia="zh-CN"/>
          </w:rPr>
          <w:t xml:space="preserve"> (e</w:t>
        </w:r>
      </w:ins>
      <w:ins w:id="223" w:author="CATT06" w:date="2024-02-16T13:49:00Z">
        <w:r w:rsidR="0060560A">
          <w:rPr>
            <w:rFonts w:eastAsiaTheme="minorEastAsia"/>
            <w:lang w:eastAsia="zh-CN"/>
          </w:rPr>
          <w:t>.g.</w:t>
        </w:r>
      </w:ins>
      <w:ins w:id="224" w:author="CATT06" w:date="2024-02-16T17:37:00Z">
        <w:r w:rsidR="002E3AA0">
          <w:rPr>
            <w:rFonts w:eastAsiaTheme="minorEastAsia" w:hint="eastAsia"/>
            <w:lang w:eastAsia="zh-CN"/>
          </w:rPr>
          <w:t>,</w:t>
        </w:r>
      </w:ins>
      <w:ins w:id="225" w:author="CATT06" w:date="2024-02-16T13:49:00Z">
        <w:r w:rsidR="002E3AA0">
          <w:rPr>
            <w:rFonts w:eastAsiaTheme="minorEastAsia"/>
            <w:lang w:eastAsia="zh-CN"/>
          </w:rPr>
          <w:t xml:space="preserve"> the SUPI/IMSI</w:t>
        </w:r>
      </w:ins>
      <w:ins w:id="226" w:author="CATT06" w:date="2024-02-16T17:31:00Z">
        <w:r w:rsidR="002E3AA0">
          <w:rPr>
            <w:rFonts w:eastAsiaTheme="minorEastAsia" w:hint="eastAsia"/>
            <w:lang w:eastAsia="zh-CN"/>
          </w:rPr>
          <w:t xml:space="preserve"> </w:t>
        </w:r>
      </w:ins>
      <w:ins w:id="227" w:author="CATT06" w:date="2024-02-16T13:49:00Z">
        <w:r>
          <w:rPr>
            <w:rFonts w:eastAsiaTheme="minorEastAsia"/>
            <w:lang w:eastAsia="zh-CN"/>
          </w:rPr>
          <w:t>of UE2 which belonging to the same DualSteer device with the UE1</w:t>
        </w:r>
      </w:ins>
      <w:ins w:id="228" w:author="CATT06" w:date="2024-02-16T17:37:00Z">
        <w:r w:rsidR="002E3AA0">
          <w:rPr>
            <w:rFonts w:eastAsiaTheme="minorEastAsia" w:hint="eastAsia"/>
            <w:lang w:eastAsia="zh-CN"/>
          </w:rPr>
          <w:t>)</w:t>
        </w:r>
      </w:ins>
      <w:ins w:id="229" w:author="CATT06" w:date="2024-02-16T11:27:00Z">
        <w:r w:rsidR="00484230">
          <w:t>.</w:t>
        </w:r>
      </w:ins>
    </w:p>
    <w:p w14:paraId="16C0B0AE" w14:textId="3FA472CF" w:rsidR="00484230" w:rsidRDefault="00A62A7A" w:rsidP="00484230">
      <w:pPr>
        <w:pStyle w:val="B1"/>
        <w:rPr>
          <w:ins w:id="230" w:author="CATT06" w:date="2024-02-16T11:27:00Z"/>
          <w:rFonts w:eastAsiaTheme="minorEastAsia" w:hint="eastAsia"/>
          <w:lang w:eastAsia="zh-CN"/>
        </w:rPr>
      </w:pPr>
      <w:ins w:id="231" w:author="CATT06" w:date="2024-02-16T11:27:00Z">
        <w:r>
          <w:t xml:space="preserve">3. </w:t>
        </w:r>
        <w:r>
          <w:tab/>
        </w:r>
      </w:ins>
      <w:ins w:id="232" w:author="CATT06" w:date="2024-02-16T13:50:00Z">
        <w:r>
          <w:rPr>
            <w:rFonts w:eastAsiaTheme="minorEastAsia"/>
            <w:lang w:eastAsia="zh-CN"/>
          </w:rPr>
          <w:t xml:space="preserve">If </w:t>
        </w:r>
        <w:r w:rsidR="002E3AA0">
          <w:rPr>
            <w:rFonts w:eastAsiaTheme="minorEastAsia"/>
            <w:lang w:eastAsia="zh-CN"/>
          </w:rPr>
          <w:t>AMF</w:t>
        </w:r>
        <w:r>
          <w:rPr>
            <w:rFonts w:eastAsiaTheme="minorEastAsia"/>
            <w:lang w:eastAsia="zh-CN"/>
          </w:rPr>
          <w:t xml:space="preserve"> </w:t>
        </w:r>
        <w:bookmarkStart w:id="233" w:name="OLE_LINK45"/>
        <w:r>
          <w:rPr>
            <w:rFonts w:eastAsiaTheme="minorEastAsia"/>
            <w:lang w:eastAsia="zh-CN"/>
          </w:rPr>
          <w:t xml:space="preserve">supports the </w:t>
        </w:r>
        <w:proofErr w:type="spellStart"/>
        <w:r>
          <w:rPr>
            <w:rFonts w:eastAsiaTheme="minorEastAsia"/>
            <w:lang w:eastAsia="zh-CN"/>
          </w:rPr>
          <w:t>DualSteer</w:t>
        </w:r>
        <w:proofErr w:type="spellEnd"/>
        <w:r>
          <w:rPr>
            <w:rFonts w:eastAsiaTheme="minorEastAsia"/>
            <w:lang w:eastAsia="zh-CN"/>
          </w:rPr>
          <w:t>,</w:t>
        </w:r>
        <w:bookmarkEnd w:id="233"/>
        <w:r w:rsidR="002E3AA0">
          <w:rPr>
            <w:rFonts w:eastAsiaTheme="minorEastAsia"/>
            <w:lang w:eastAsia="zh-CN"/>
          </w:rPr>
          <w:t xml:space="preserve"> AMF</w:t>
        </w:r>
        <w:r>
          <w:rPr>
            <w:rFonts w:eastAsiaTheme="minorEastAsia"/>
            <w:lang w:eastAsia="zh-CN"/>
          </w:rPr>
          <w:t xml:space="preserve"> sends a regis</w:t>
        </w:r>
        <w:r w:rsidR="002E3AA0">
          <w:rPr>
            <w:rFonts w:eastAsiaTheme="minorEastAsia"/>
            <w:lang w:eastAsia="zh-CN"/>
          </w:rPr>
          <w:t>tration accept to the UE</w:t>
        </w:r>
      </w:ins>
      <w:ins w:id="234" w:author="CATT06" w:date="2024-02-16T17:32:00Z">
        <w:r w:rsidR="002E3AA0">
          <w:rPr>
            <w:rFonts w:eastAsiaTheme="minorEastAsia" w:hint="eastAsia"/>
            <w:lang w:eastAsia="zh-CN"/>
          </w:rPr>
          <w:t>1</w:t>
        </w:r>
      </w:ins>
      <w:ins w:id="235" w:author="CATT06" w:date="2024-02-16T13:50:00Z">
        <w:r>
          <w:rPr>
            <w:rFonts w:eastAsiaTheme="minorEastAsia"/>
            <w:lang w:eastAsia="zh-CN"/>
          </w:rPr>
          <w:t xml:space="preserve"> </w:t>
        </w:r>
        <w:bookmarkStart w:id="236" w:name="OLE_LINK46"/>
        <w:bookmarkStart w:id="237" w:name="OLE_LINK47"/>
        <w:r w:rsidR="002E3AA0">
          <w:rPr>
            <w:rFonts w:eastAsiaTheme="minorEastAsia"/>
            <w:lang w:eastAsia="zh-CN"/>
          </w:rPr>
          <w:t>includ</w:t>
        </w:r>
      </w:ins>
      <w:ins w:id="238" w:author="CATT06" w:date="2024-02-16T17:32:00Z">
        <w:r w:rsidR="002E3AA0">
          <w:rPr>
            <w:rFonts w:eastAsiaTheme="minorEastAsia" w:hint="eastAsia"/>
            <w:lang w:eastAsia="zh-CN"/>
          </w:rPr>
          <w:t>ing</w:t>
        </w:r>
      </w:ins>
      <w:ins w:id="239" w:author="CATT06" w:date="2024-02-16T13:50:00Z">
        <w:r>
          <w:rPr>
            <w:rFonts w:eastAsiaTheme="minorEastAsia"/>
            <w:lang w:eastAsia="zh-CN"/>
          </w:rPr>
          <w:t xml:space="preserve"> an indication of whether the </w:t>
        </w:r>
        <w:proofErr w:type="spellStart"/>
        <w:r>
          <w:rPr>
            <w:rFonts w:eastAsiaTheme="minorEastAsia"/>
            <w:lang w:eastAsia="zh-CN"/>
          </w:rPr>
          <w:t>DualSteer</w:t>
        </w:r>
        <w:proofErr w:type="spellEnd"/>
        <w:r>
          <w:rPr>
            <w:rFonts w:eastAsiaTheme="minorEastAsia"/>
            <w:lang w:eastAsia="zh-CN"/>
          </w:rPr>
          <w:t xml:space="preserve"> is supported by the 5GC network,</w:t>
        </w:r>
        <w:bookmarkEnd w:id="236"/>
        <w:bookmarkEnd w:id="237"/>
        <w:r>
          <w:rPr>
            <w:rFonts w:eastAsiaTheme="minorEastAsia"/>
            <w:lang w:eastAsia="zh-CN"/>
          </w:rPr>
          <w:t xml:space="preserve"> and optionally the identifier of the UE2</w:t>
        </w:r>
      </w:ins>
      <w:ins w:id="240" w:author="CATT06" w:date="2024-02-16T11:27:00Z">
        <w:r w:rsidR="00484230">
          <w:t>.</w:t>
        </w:r>
      </w:ins>
    </w:p>
    <w:p w14:paraId="09079578" w14:textId="43965904" w:rsidR="00484230" w:rsidRDefault="00A62A7A" w:rsidP="00484230">
      <w:pPr>
        <w:pStyle w:val="B1"/>
        <w:rPr>
          <w:ins w:id="241" w:author="CATT06" w:date="2024-02-16T11:28:00Z"/>
        </w:rPr>
      </w:pPr>
      <w:ins w:id="242" w:author="CATT06" w:date="2024-02-16T11:28:00Z">
        <w:r>
          <w:t xml:space="preserve">4. </w:t>
        </w:r>
        <w:r>
          <w:tab/>
        </w:r>
      </w:ins>
      <w:ins w:id="243" w:author="CATT06" w:date="2024-02-16T13:50:00Z">
        <w:r>
          <w:rPr>
            <w:rFonts w:eastAsiaTheme="minorEastAsia"/>
            <w:lang w:eastAsia="zh-CN"/>
          </w:rPr>
          <w:t>If the registration request triggered by UE1 also contains</w:t>
        </w:r>
        <w:r w:rsidR="002E3AA0">
          <w:rPr>
            <w:rFonts w:eastAsiaTheme="minorEastAsia"/>
            <w:lang w:eastAsia="zh-CN"/>
          </w:rPr>
          <w:t xml:space="preserve"> a UE policy container, the AMF will send a request to PCF</w:t>
        </w:r>
        <w:r>
          <w:rPr>
            <w:rFonts w:eastAsiaTheme="minorEastAsia"/>
            <w:lang w:eastAsia="zh-CN"/>
          </w:rPr>
          <w:t xml:space="preserve"> for the establishment of the UE policy as defined in clause 4.6.11 of TS 23.</w:t>
        </w:r>
        <w:r w:rsidR="002E3AA0">
          <w:rPr>
            <w:rFonts w:eastAsiaTheme="minorEastAsia"/>
            <w:lang w:eastAsia="zh-CN"/>
          </w:rPr>
          <w:t xml:space="preserve">502[4], and additionally </w:t>
        </w:r>
      </w:ins>
      <w:ins w:id="244" w:author="CATT06" w:date="2024-02-16T17:34:00Z">
        <w:r w:rsidR="002E3AA0">
          <w:rPr>
            <w:rFonts w:eastAsiaTheme="minorEastAsia" w:hint="eastAsia"/>
            <w:lang w:eastAsia="zh-CN"/>
          </w:rPr>
          <w:t>including</w:t>
        </w:r>
      </w:ins>
      <w:ins w:id="245" w:author="CATT06" w:date="2024-02-16T13:50:00Z">
        <w:r>
          <w:rPr>
            <w:rFonts w:eastAsiaTheme="minorEastAsia"/>
            <w:lang w:eastAsia="zh-CN"/>
          </w:rPr>
          <w:t xml:space="preserve"> an indication of the UE1's </w:t>
        </w:r>
        <w:proofErr w:type="spellStart"/>
        <w:r>
          <w:rPr>
            <w:rFonts w:eastAsiaTheme="minorEastAsia"/>
            <w:lang w:eastAsia="zh-CN"/>
          </w:rPr>
          <w:t>Dua</w:t>
        </w:r>
        <w:r w:rsidR="00B01F5D">
          <w:rPr>
            <w:rFonts w:eastAsiaTheme="minorEastAsia"/>
            <w:lang w:eastAsia="zh-CN"/>
          </w:rPr>
          <w:t>lSteer</w:t>
        </w:r>
      </w:ins>
      <w:proofErr w:type="spellEnd"/>
      <w:ins w:id="246" w:author="CATT06" w:date="2024-02-16T17:34:00Z">
        <w:r w:rsidR="002E3AA0">
          <w:rPr>
            <w:rFonts w:eastAsiaTheme="minorEastAsia" w:hint="eastAsia"/>
            <w:lang w:eastAsia="zh-CN"/>
          </w:rPr>
          <w:t xml:space="preserve"> ability</w:t>
        </w:r>
      </w:ins>
      <w:ins w:id="247" w:author="CATT06" w:date="2024-02-16T13:50:00Z">
        <w:r w:rsidR="00B01F5D">
          <w:rPr>
            <w:rFonts w:eastAsiaTheme="minorEastAsia"/>
            <w:lang w:eastAsia="zh-CN"/>
          </w:rPr>
          <w:t>, as well as an associat</w:t>
        </w:r>
      </w:ins>
      <w:ins w:id="248" w:author="CATT06" w:date="2024-02-16T16:00:00Z">
        <w:r w:rsidR="00B01F5D">
          <w:rPr>
            <w:rFonts w:eastAsiaTheme="minorEastAsia" w:hint="eastAsia"/>
            <w:lang w:eastAsia="zh-CN"/>
          </w:rPr>
          <w:t>ed</w:t>
        </w:r>
      </w:ins>
      <w:ins w:id="249" w:author="CATT06" w:date="2024-02-16T13:50:00Z">
        <w:r>
          <w:rPr>
            <w:rFonts w:eastAsiaTheme="minorEastAsia"/>
            <w:lang w:eastAsia="zh-CN"/>
          </w:rPr>
          <w:t xml:space="preserve"> </w:t>
        </w:r>
      </w:ins>
      <w:ins w:id="250" w:author="CATT06" w:date="2024-02-16T17:36:00Z">
        <w:r w:rsidR="002E3AA0">
          <w:rPr>
            <w:rFonts w:eastAsiaTheme="minorEastAsia" w:hint="eastAsia"/>
            <w:lang w:eastAsia="zh-CN"/>
          </w:rPr>
          <w:t xml:space="preserve">UE </w:t>
        </w:r>
      </w:ins>
      <w:ins w:id="251" w:author="CATT06" w:date="2024-02-16T13:50:00Z">
        <w:r>
          <w:rPr>
            <w:rFonts w:eastAsiaTheme="minorEastAsia"/>
            <w:lang w:eastAsia="zh-CN"/>
          </w:rPr>
          <w:t xml:space="preserve">identifier belonging to the same </w:t>
        </w:r>
        <w:proofErr w:type="spellStart"/>
        <w:r>
          <w:rPr>
            <w:rFonts w:eastAsiaTheme="minorEastAsia"/>
            <w:lang w:eastAsia="zh-CN"/>
          </w:rPr>
          <w:t>DualSteer</w:t>
        </w:r>
        <w:proofErr w:type="spellEnd"/>
        <w:r>
          <w:rPr>
            <w:rFonts w:eastAsiaTheme="minorEastAsia"/>
            <w:lang w:eastAsia="zh-CN"/>
          </w:rPr>
          <w:t xml:space="preserve"> device</w:t>
        </w:r>
      </w:ins>
      <w:ins w:id="252" w:author="CATT06" w:date="2024-02-16T17:36:00Z">
        <w:r w:rsidR="002E3AA0">
          <w:rPr>
            <w:rFonts w:eastAsiaTheme="minorEastAsia" w:hint="eastAsia"/>
            <w:lang w:eastAsia="zh-CN"/>
          </w:rPr>
          <w:t xml:space="preserve"> (e.g., </w:t>
        </w:r>
      </w:ins>
      <w:ins w:id="253" w:author="CATT06" w:date="2024-02-16T17:37:00Z">
        <w:r w:rsidR="002E3AA0">
          <w:rPr>
            <w:rFonts w:eastAsiaTheme="minorEastAsia" w:hint="eastAsia"/>
            <w:lang w:eastAsia="zh-CN"/>
          </w:rPr>
          <w:t xml:space="preserve">the GPSI of </w:t>
        </w:r>
      </w:ins>
      <w:ins w:id="254" w:author="CATT06" w:date="2024-02-16T17:36:00Z">
        <w:r w:rsidR="002E3AA0">
          <w:rPr>
            <w:rFonts w:eastAsiaTheme="minorEastAsia" w:hint="eastAsia"/>
            <w:lang w:eastAsia="zh-CN"/>
          </w:rPr>
          <w:t>UE2)</w:t>
        </w:r>
      </w:ins>
      <w:ins w:id="255" w:author="CATT06" w:date="2024-02-16T11:28:00Z">
        <w:r w:rsidR="00484230">
          <w:t>.</w:t>
        </w:r>
      </w:ins>
    </w:p>
    <w:p w14:paraId="02FDC057" w14:textId="3AEBF87D" w:rsidR="00484230" w:rsidRDefault="00A62A7A" w:rsidP="00484230">
      <w:pPr>
        <w:pStyle w:val="B1"/>
        <w:rPr>
          <w:ins w:id="256" w:author="CATT06" w:date="2024-02-16T13:50:00Z"/>
          <w:rFonts w:eastAsiaTheme="minorEastAsia" w:hint="eastAsia"/>
          <w:lang w:eastAsia="zh-CN"/>
        </w:rPr>
      </w:pPr>
      <w:ins w:id="257" w:author="CATT06" w:date="2024-02-16T11:28:00Z">
        <w:r>
          <w:t xml:space="preserve">5. </w:t>
        </w:r>
        <w:r>
          <w:tab/>
        </w:r>
      </w:ins>
      <w:ins w:id="258" w:author="CATT06" w:date="2024-02-16T13:50:00Z">
        <w:r>
          <w:rPr>
            <w:rFonts w:eastAsiaTheme="minorEastAsia"/>
            <w:lang w:eastAsia="zh-CN"/>
          </w:rPr>
          <w:t>Based on the pre-configured policy information</w:t>
        </w:r>
      </w:ins>
      <w:ins w:id="259" w:author="CATT06" w:date="2024-02-16T17:38:00Z">
        <w:r w:rsidR="002E3AA0">
          <w:rPr>
            <w:rFonts w:eastAsiaTheme="minorEastAsia" w:hint="eastAsia"/>
            <w:lang w:eastAsia="zh-CN"/>
          </w:rPr>
          <w:t xml:space="preserve"> and the information received in Step 4</w:t>
        </w:r>
      </w:ins>
      <w:ins w:id="260" w:author="CATT06" w:date="2024-02-16T13:50:00Z">
        <w:r>
          <w:rPr>
            <w:rFonts w:eastAsiaTheme="minorEastAsia"/>
            <w:lang w:eastAsia="zh-CN"/>
          </w:rPr>
          <w:t>, the</w:t>
        </w:r>
        <w:bookmarkStart w:id="261" w:name="OLE_LINK50"/>
        <w:bookmarkStart w:id="262" w:name="OLE_LINK51"/>
        <w:r w:rsidR="002E3AA0">
          <w:rPr>
            <w:rFonts w:eastAsiaTheme="minorEastAsia"/>
            <w:lang w:eastAsia="zh-CN"/>
          </w:rPr>
          <w:t xml:space="preserve"> PCF</w:t>
        </w:r>
        <w:r>
          <w:rPr>
            <w:rFonts w:eastAsiaTheme="minorEastAsia"/>
            <w:lang w:eastAsia="zh-CN"/>
          </w:rPr>
          <w:t xml:space="preserve"> identifies the UE1 and UE2 are associated and belong to the same </w:t>
        </w:r>
        <w:proofErr w:type="spellStart"/>
        <w:r>
          <w:rPr>
            <w:rFonts w:eastAsiaTheme="minorEastAsia"/>
            <w:lang w:eastAsia="zh-CN"/>
          </w:rPr>
          <w:t>DualSteer</w:t>
        </w:r>
        <w:proofErr w:type="spellEnd"/>
        <w:r>
          <w:rPr>
            <w:rFonts w:eastAsiaTheme="minorEastAsia"/>
            <w:lang w:eastAsia="zh-CN"/>
          </w:rPr>
          <w:t xml:space="preserve"> Device</w:t>
        </w:r>
      </w:ins>
      <w:ins w:id="263" w:author="CATT06" w:date="2024-02-16T11:28:00Z">
        <w:r w:rsidR="00484230">
          <w:t>.</w:t>
        </w:r>
      </w:ins>
    </w:p>
    <w:bookmarkEnd w:id="261"/>
    <w:bookmarkEnd w:id="262"/>
    <w:p w14:paraId="3F4FDDFB" w14:textId="09A89BF2" w:rsidR="00A370E5" w:rsidRPr="00B7397D" w:rsidRDefault="00A62A7A" w:rsidP="00B7397D">
      <w:pPr>
        <w:pStyle w:val="B1"/>
        <w:ind w:leftChars="283" w:left="566" w:firstLine="0"/>
        <w:rPr>
          <w:ins w:id="264" w:author="CATT06" w:date="2024-02-16T15:03:00Z"/>
          <w:rFonts w:eastAsiaTheme="minorEastAsia" w:hint="eastAsia"/>
          <w:lang w:eastAsia="zh-CN"/>
        </w:rPr>
      </w:pPr>
      <w:ins w:id="265" w:author="CATT06" w:date="2024-02-16T13:50:00Z">
        <w:r>
          <w:rPr>
            <w:rFonts w:eastAsiaTheme="minorEastAsia" w:hint="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>PCF</w:t>
        </w:r>
        <w:r>
          <w:rPr>
            <w:rFonts w:eastAsiaTheme="minorEastAsia" w:hint="eastAsia"/>
            <w:lang w:eastAsia="zh-CN"/>
          </w:rPr>
          <w:t xml:space="preserve"> </w:t>
        </w:r>
        <w:r w:rsidRPr="007F1018">
          <w:rPr>
            <w:rFonts w:eastAsiaTheme="minorEastAsia"/>
            <w:lang w:eastAsia="zh-CN"/>
          </w:rPr>
          <w:t xml:space="preserve">sends </w:t>
        </w:r>
        <w:r>
          <w:rPr>
            <w:rFonts w:eastAsiaTheme="minorEastAsia" w:hint="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>UE polic</w:t>
        </w:r>
        <w:r>
          <w:rPr>
            <w:rFonts w:eastAsiaTheme="minorEastAsia" w:hint="eastAsia"/>
            <w:lang w:eastAsia="zh-CN"/>
          </w:rPr>
          <w:t xml:space="preserve">y </w:t>
        </w:r>
        <w:r w:rsidR="006C50AF">
          <w:rPr>
            <w:rFonts w:eastAsiaTheme="minorEastAsia" w:hint="eastAsia"/>
            <w:lang w:eastAsia="zh-CN"/>
          </w:rPr>
          <w:t>(</w:t>
        </w:r>
      </w:ins>
      <w:bookmarkStart w:id="266" w:name="OLE_LINK27"/>
      <w:bookmarkStart w:id="267" w:name="OLE_LINK28"/>
      <w:proofErr w:type="spellStart"/>
      <w:ins w:id="268" w:author="CATT06" w:date="2024-02-16T15:02:00Z">
        <w:r w:rsidR="006C50AF">
          <w:rPr>
            <w:rFonts w:eastAsiaTheme="minorEastAsia"/>
            <w:lang w:eastAsia="zh-CN"/>
          </w:rPr>
          <w:t>DualSteer</w:t>
        </w:r>
      </w:ins>
      <w:proofErr w:type="spellEnd"/>
      <w:ins w:id="269" w:author="CATT06" w:date="2024-02-16T13:50:00Z">
        <w:r>
          <w:rPr>
            <w:rFonts w:eastAsiaTheme="minorEastAsia" w:hint="eastAsia"/>
            <w:lang w:eastAsia="zh-CN"/>
          </w:rPr>
          <w:t xml:space="preserve"> policy</w:t>
        </w:r>
        <w:bookmarkEnd w:id="266"/>
        <w:bookmarkEnd w:id="267"/>
        <w:r>
          <w:rPr>
            <w:rFonts w:eastAsiaTheme="minorEastAsia" w:hint="eastAsia"/>
            <w:lang w:eastAsia="zh-CN"/>
          </w:rPr>
          <w:t>)</w:t>
        </w:r>
        <w:r w:rsidRPr="007F1018">
          <w:rPr>
            <w:rFonts w:eastAsiaTheme="minorEastAsia"/>
            <w:lang w:eastAsia="zh-CN"/>
          </w:rPr>
          <w:t xml:space="preserve"> to UE</w:t>
        </w:r>
        <w:r>
          <w:rPr>
            <w:rFonts w:eastAsiaTheme="minorEastAsia" w:hint="eastAsia"/>
            <w:lang w:eastAsia="zh-CN"/>
          </w:rPr>
          <w:t>1 reusing the UE configuration update procedure as defined in clause 4.2.4.3 of TS 23.502[4], and the UE policy not only contains the UE</w:t>
        </w:r>
        <w:r w:rsidRPr="007F1018">
          <w:rPr>
            <w:rFonts w:eastAsiaTheme="minorEastAsia"/>
            <w:lang w:eastAsia="zh-CN"/>
          </w:rPr>
          <w:t>1</w:t>
        </w:r>
        <w:r>
          <w:rPr>
            <w:rFonts w:eastAsiaTheme="minorEastAsia" w:hint="eastAsia"/>
            <w:lang w:eastAsia="zh-CN"/>
          </w:rPr>
          <w:t xml:space="preserve"> policy but the UE2 policy. The UE2 policy </w:t>
        </w:r>
        <w:r>
          <w:rPr>
            <w:rFonts w:eastAsiaTheme="minorEastAsia"/>
            <w:lang w:eastAsia="zh-CN"/>
          </w:rPr>
          <w:t>includes</w:t>
        </w:r>
        <w:r w:rsidRPr="007F1018">
          <w:rPr>
            <w:rFonts w:eastAsiaTheme="minorEastAsia"/>
            <w:lang w:eastAsia="zh-CN"/>
          </w:rPr>
          <w:t xml:space="preserve"> the regist</w:t>
        </w:r>
        <w:r>
          <w:rPr>
            <w:rFonts w:eastAsiaTheme="minorEastAsia"/>
            <w:lang w:eastAsia="zh-CN"/>
          </w:rPr>
          <w:t>ration guidance information</w:t>
        </w:r>
        <w:r>
          <w:rPr>
            <w:rFonts w:eastAsiaTheme="minorEastAsia" w:hint="eastAsia"/>
            <w:lang w:eastAsia="zh-CN"/>
          </w:rPr>
          <w:t xml:space="preserve"> (E.g., access type preference, </w:t>
        </w:r>
        <w:r w:rsidR="00C76782">
          <w:rPr>
            <w:rFonts w:eastAsiaTheme="minorEastAsia" w:hint="eastAsia"/>
            <w:lang w:eastAsia="zh-CN"/>
          </w:rPr>
          <w:t xml:space="preserve">RAT preference, </w:t>
        </w:r>
      </w:ins>
      <w:ins w:id="270" w:author="CATT06" w:date="2024-02-16T15:07:00Z">
        <w:r w:rsidR="006C50AF">
          <w:rPr>
            <w:rFonts w:eastAsiaTheme="minorEastAsia" w:hint="eastAsia"/>
            <w:lang w:eastAsia="zh-CN"/>
          </w:rPr>
          <w:t>and trigger conditions</w:t>
        </w:r>
      </w:ins>
      <w:ins w:id="271" w:author="CATT06" w:date="2024-02-16T13:50:00Z">
        <w:r>
          <w:rPr>
            <w:rFonts w:eastAsiaTheme="minorEastAsia" w:hint="eastAsia"/>
            <w:lang w:eastAsia="zh-CN"/>
          </w:rPr>
          <w:t>) for</w:t>
        </w:r>
        <w:r w:rsidRPr="007F1018">
          <w:rPr>
            <w:rFonts w:eastAsiaTheme="minorEastAsia"/>
            <w:lang w:eastAsia="zh-CN"/>
          </w:rPr>
          <w:t xml:space="preserve"> UE2</w:t>
        </w:r>
        <w:r>
          <w:rPr>
            <w:rFonts w:eastAsiaTheme="minorEastAsia" w:hint="eastAsia"/>
            <w:lang w:eastAsia="zh-CN"/>
          </w:rPr>
          <w:t>.</w:t>
        </w:r>
      </w:ins>
    </w:p>
    <w:p w14:paraId="7F043833" w14:textId="54852A3C" w:rsidR="00484230" w:rsidRDefault="00484230" w:rsidP="00484230">
      <w:pPr>
        <w:pStyle w:val="B1"/>
        <w:rPr>
          <w:ins w:id="272" w:author="CATT06" w:date="2024-02-16T11:28:00Z"/>
        </w:rPr>
      </w:pPr>
      <w:ins w:id="273" w:author="CATT06" w:date="2024-02-16T11:28:00Z">
        <w:r>
          <w:rPr>
            <w:rFonts w:eastAsiaTheme="minorEastAsia" w:hint="eastAsia"/>
            <w:lang w:eastAsia="zh-CN"/>
          </w:rPr>
          <w:t>6</w:t>
        </w:r>
        <w:r w:rsidR="00A62A7A">
          <w:t xml:space="preserve">. </w:t>
        </w:r>
        <w:r w:rsidR="00A62A7A">
          <w:tab/>
        </w:r>
      </w:ins>
      <w:ins w:id="274" w:author="CATT06" w:date="2024-02-16T13:51:00Z">
        <w:r w:rsidR="00A62A7A">
          <w:rPr>
            <w:rFonts w:eastAsiaTheme="minorEastAsia"/>
            <w:lang w:eastAsia="zh-CN"/>
          </w:rPr>
          <w:t>UE1 rece</w:t>
        </w:r>
        <w:r w:rsidR="002E3AA0">
          <w:rPr>
            <w:rFonts w:eastAsiaTheme="minorEastAsia"/>
            <w:lang w:eastAsia="zh-CN"/>
          </w:rPr>
          <w:t>ives the UE policy from the PCF</w:t>
        </w:r>
        <w:r w:rsidR="00A62A7A">
          <w:rPr>
            <w:rFonts w:eastAsiaTheme="minorEastAsia"/>
            <w:lang w:eastAsia="zh-CN"/>
          </w:rPr>
          <w:t xml:space="preserve"> in Step 5, sto</w:t>
        </w:r>
        <w:r w:rsidR="002E3AA0">
          <w:rPr>
            <w:rFonts w:eastAsiaTheme="minorEastAsia"/>
            <w:lang w:eastAsia="zh-CN"/>
          </w:rPr>
          <w:t>res and delivers the related UE</w:t>
        </w:r>
        <w:r w:rsidR="00A62A7A">
          <w:rPr>
            <w:rFonts w:eastAsiaTheme="minorEastAsia"/>
            <w:lang w:eastAsia="zh-CN"/>
          </w:rPr>
          <w:t>2</w:t>
        </w:r>
      </w:ins>
      <w:ins w:id="275" w:author="CATT06" w:date="2024-02-16T17:41:00Z">
        <w:r w:rsidR="002E3AA0">
          <w:rPr>
            <w:rFonts w:eastAsiaTheme="minorEastAsia"/>
            <w:lang w:eastAsia="zh-CN"/>
          </w:rPr>
          <w:t>’</w:t>
        </w:r>
        <w:r w:rsidR="002E3AA0">
          <w:rPr>
            <w:rFonts w:eastAsiaTheme="minorEastAsia" w:hint="eastAsia"/>
            <w:lang w:eastAsia="zh-CN"/>
          </w:rPr>
          <w:t>s</w:t>
        </w:r>
      </w:ins>
      <w:ins w:id="276" w:author="CATT06" w:date="2024-02-16T13:51:00Z">
        <w:r w:rsidR="002E3AA0">
          <w:rPr>
            <w:rFonts w:eastAsiaTheme="minorEastAsia"/>
            <w:lang w:eastAsia="zh-CN"/>
          </w:rPr>
          <w:t xml:space="preserve"> polic</w:t>
        </w:r>
      </w:ins>
      <w:ins w:id="277" w:author="CATT06" w:date="2024-02-16T17:41:00Z">
        <w:r w:rsidR="002E3AA0">
          <w:rPr>
            <w:rFonts w:eastAsiaTheme="minorEastAsia" w:hint="eastAsia"/>
            <w:lang w:eastAsia="zh-CN"/>
          </w:rPr>
          <w:t>ies</w:t>
        </w:r>
      </w:ins>
      <w:ins w:id="278" w:author="CATT06" w:date="2024-02-16T13:51:00Z">
        <w:r w:rsidR="00A62A7A">
          <w:rPr>
            <w:rFonts w:eastAsiaTheme="minorEastAsia"/>
            <w:lang w:eastAsia="zh-CN"/>
          </w:rPr>
          <w:t xml:space="preserve"> to UE2 internally</w:t>
        </w:r>
      </w:ins>
      <w:ins w:id="279" w:author="CATT06" w:date="2024-02-16T11:28:00Z">
        <w:r>
          <w:t>.</w:t>
        </w:r>
      </w:ins>
    </w:p>
    <w:p w14:paraId="0BCB846E" w14:textId="310CF476" w:rsidR="00A62A7A" w:rsidRDefault="00A62A7A" w:rsidP="00A62A7A">
      <w:pPr>
        <w:pStyle w:val="NO"/>
        <w:rPr>
          <w:ins w:id="280" w:author="CATT06" w:date="2024-02-16T13:51:00Z"/>
          <w:rStyle w:val="EditorsNoteChar"/>
        </w:rPr>
      </w:pPr>
      <w:ins w:id="281" w:author="CATT06" w:date="2024-02-16T13:51:00Z">
        <w:r>
          <w:rPr>
            <w:rStyle w:val="EditorsNoteChar"/>
          </w:rPr>
          <w:t>NOTE:</w:t>
        </w:r>
        <w:r>
          <w:rPr>
            <w:rStyle w:val="EditorsNoteChar"/>
            <w:rFonts w:eastAsiaTheme="minorEastAsia"/>
            <w:lang w:eastAsia="zh-CN"/>
          </w:rPr>
          <w:tab/>
        </w:r>
      </w:ins>
      <w:ins w:id="282" w:author="CATT06" w:date="2024-02-16T13:53:00Z">
        <w:r>
          <w:rPr>
            <w:rStyle w:val="EditorsNoteChar"/>
            <w:rFonts w:eastAsiaTheme="minorEastAsia" w:hint="eastAsia"/>
            <w:lang w:eastAsia="zh-CN"/>
          </w:rPr>
          <w:t xml:space="preserve">How UE1 </w:t>
        </w:r>
        <w:r w:rsidR="00EE7BF3">
          <w:rPr>
            <w:rStyle w:val="EditorsNoteChar"/>
            <w:rFonts w:eastAsiaTheme="minorEastAsia" w:hint="eastAsia"/>
            <w:lang w:eastAsia="zh-CN"/>
          </w:rPr>
          <w:t>delivers the UE policy to UE2 depends on</w:t>
        </w:r>
        <w:r>
          <w:rPr>
            <w:rStyle w:val="EditorsNoteChar"/>
            <w:rFonts w:eastAsiaTheme="minorEastAsia" w:hint="eastAsia"/>
            <w:lang w:eastAsia="zh-CN"/>
          </w:rPr>
          <w:t xml:space="preserve"> </w:t>
        </w:r>
        <w:r w:rsidR="00EE7BF3" w:rsidRPr="00EE7BF3">
          <w:rPr>
            <w:rStyle w:val="EditorsNoteChar"/>
            <w:rFonts w:eastAsiaTheme="minorEastAsia"/>
            <w:lang w:eastAsia="zh-CN"/>
          </w:rPr>
          <w:t>UE internal implementation</w:t>
        </w:r>
      </w:ins>
      <w:ins w:id="283" w:author="CATT06" w:date="2024-02-16T13:51:00Z">
        <w:r>
          <w:rPr>
            <w:rStyle w:val="EditorsNoteChar"/>
          </w:rPr>
          <w:t>.</w:t>
        </w:r>
      </w:ins>
    </w:p>
    <w:bookmarkEnd w:id="188"/>
    <w:bookmarkEnd w:id="189"/>
    <w:p w14:paraId="7946C931" w14:textId="77777777" w:rsidR="00484230" w:rsidRPr="00484230" w:rsidRDefault="00484230" w:rsidP="00484230">
      <w:pPr>
        <w:rPr>
          <w:ins w:id="284" w:author="CATT06" w:date="2024-02-16T10:30:00Z"/>
          <w:rFonts w:eastAsiaTheme="minorEastAsia" w:hint="eastAsia"/>
          <w:lang w:eastAsia="zh-CN"/>
        </w:rPr>
      </w:pPr>
    </w:p>
    <w:p w14:paraId="23A8DC82" w14:textId="37729133" w:rsidR="005567C1" w:rsidRPr="005567C1" w:rsidRDefault="005567C1" w:rsidP="005567C1">
      <w:pPr>
        <w:pStyle w:val="5"/>
        <w:rPr>
          <w:ins w:id="285" w:author="CATT06" w:date="2024-02-16T10:30:00Z"/>
          <w:rFonts w:eastAsiaTheme="minorEastAsia" w:hint="eastAsia"/>
          <w:lang w:eastAsia="zh-CN"/>
        </w:rPr>
      </w:pPr>
      <w:ins w:id="286" w:author="CATT06" w:date="2024-02-16T10:30:00Z">
        <w:r w:rsidRPr="005A2371">
          <w:t>6.</w:t>
        </w:r>
        <w:r>
          <w:t>1</w:t>
        </w:r>
        <w:proofErr w:type="gramStart"/>
        <w:r>
          <w:t>.</w:t>
        </w:r>
        <w:r w:rsidRPr="005A2371">
          <w:t>X.</w:t>
        </w:r>
        <w:r>
          <w:t>2</w:t>
        </w:r>
        <w:r>
          <w:rPr>
            <w:rFonts w:eastAsiaTheme="minorEastAsia" w:hint="eastAsia"/>
            <w:lang w:eastAsia="zh-CN"/>
          </w:rPr>
          <w:t>.2</w:t>
        </w:r>
        <w:proofErr w:type="gramEnd"/>
        <w:r>
          <w:tab/>
        </w:r>
      </w:ins>
      <w:ins w:id="287" w:author="CATT06" w:date="2024-02-16T10:34:00Z">
        <w:r>
          <w:rPr>
            <w:rFonts w:eastAsiaTheme="minorEastAsia" w:hint="eastAsia"/>
            <w:lang w:eastAsia="zh-CN"/>
          </w:rPr>
          <w:t>The secondary device</w:t>
        </w:r>
      </w:ins>
      <w:ins w:id="288" w:author="CATT06" w:date="2024-02-16T16:40:00Z">
        <w:r w:rsidR="00A464A9">
          <w:rPr>
            <w:rFonts w:eastAsiaTheme="minorEastAsia" w:hint="eastAsia"/>
            <w:lang w:eastAsia="zh-CN"/>
          </w:rPr>
          <w:t xml:space="preserve"> (UE2)</w:t>
        </w:r>
      </w:ins>
      <w:ins w:id="289" w:author="CATT06" w:date="2024-02-16T10:34:00Z">
        <w:r>
          <w:rPr>
            <w:rFonts w:eastAsiaTheme="minorEastAsia" w:hint="eastAsia"/>
            <w:lang w:eastAsia="zh-CN"/>
          </w:rPr>
          <w:t xml:space="preserve"> triggers the registration procedure</w:t>
        </w:r>
      </w:ins>
    </w:p>
    <w:p w14:paraId="10D93FB3" w14:textId="796D81DA" w:rsidR="002E3AA0" w:rsidRDefault="00EE7BF3" w:rsidP="002E3AA0">
      <w:pPr>
        <w:pStyle w:val="B1"/>
        <w:ind w:left="0" w:firstLine="0"/>
        <w:rPr>
          <w:ins w:id="290" w:author="CATT06" w:date="2024-02-16T17:42:00Z"/>
          <w:rFonts w:eastAsiaTheme="minorEastAsia"/>
          <w:lang w:eastAsia="zh-CN"/>
        </w:rPr>
      </w:pPr>
      <w:ins w:id="291" w:author="CATT06" w:date="2024-02-16T13:56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  <w:r>
          <w:rPr>
            <w:rFonts w:eastAsiaTheme="minorEastAsia" w:hint="eastAsia"/>
            <w:lang w:eastAsia="zh-CN"/>
          </w:rPr>
          <w:t>assumed the UE</w:t>
        </w:r>
      </w:ins>
      <w:ins w:id="292" w:author="CATT06" w:date="2024-02-16T13:59:00Z">
        <w:r>
          <w:rPr>
            <w:rFonts w:eastAsiaTheme="minorEastAsia" w:hint="eastAsia"/>
            <w:lang w:eastAsia="zh-CN"/>
          </w:rPr>
          <w:t>2</w:t>
        </w:r>
      </w:ins>
      <w:ins w:id="293" w:author="CATT06" w:date="2024-02-16T13:56:00Z">
        <w:r>
          <w:rPr>
            <w:rFonts w:eastAsiaTheme="minorEastAsia" w:hint="eastAsia"/>
            <w:lang w:eastAsia="zh-CN"/>
          </w:rPr>
          <w:t xml:space="preserve"> is the </w:t>
        </w:r>
      </w:ins>
      <w:bookmarkStart w:id="294" w:name="OLE_LINK24"/>
      <w:bookmarkStart w:id="295" w:name="OLE_LINK25"/>
      <w:ins w:id="296" w:author="CATT06" w:date="2024-02-16T14:02:00Z">
        <w:r>
          <w:rPr>
            <w:rFonts w:eastAsiaTheme="minorEastAsia" w:hint="eastAsia"/>
            <w:lang w:eastAsia="zh-CN"/>
          </w:rPr>
          <w:t>secondary</w:t>
        </w:r>
      </w:ins>
      <w:bookmarkEnd w:id="294"/>
      <w:bookmarkEnd w:id="295"/>
      <w:ins w:id="297" w:author="CATT06" w:date="2024-02-16T13:56:00Z">
        <w:r>
          <w:rPr>
            <w:rFonts w:eastAsiaTheme="minorEastAsia" w:hint="eastAsia"/>
            <w:lang w:eastAsia="zh-CN"/>
          </w:rPr>
          <w:t xml:space="preserve"> device belonging to the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device</w:t>
        </w:r>
      </w:ins>
      <w:ins w:id="298" w:author="CATT06" w:date="2024-02-16T17:42:00Z">
        <w:r w:rsidR="002E3AA0">
          <w:rPr>
            <w:rFonts w:eastAsiaTheme="minorEastAsia" w:hint="eastAsia"/>
            <w:lang w:eastAsia="zh-CN"/>
          </w:rPr>
          <w:t xml:space="preserve"> and it </w:t>
        </w:r>
        <w:r w:rsidR="002E3AA0">
          <w:rPr>
            <w:rFonts w:eastAsiaTheme="minorEastAsia" w:hint="eastAsia"/>
            <w:lang w:eastAsia="zh-CN"/>
          </w:rPr>
          <w:t>triggers the registration procedure based on the delivered network policies</w:t>
        </w:r>
        <w:r w:rsidR="002E3AA0">
          <w:t>.</w:t>
        </w:r>
      </w:ins>
    </w:p>
    <w:p w14:paraId="728D8DCD" w14:textId="1D831404" w:rsidR="00EE7BF3" w:rsidRDefault="00EE7BF3" w:rsidP="002E3AA0">
      <w:pPr>
        <w:rPr>
          <w:ins w:id="299" w:author="CATT06" w:date="2024-02-16T13:56:00Z"/>
          <w:rFonts w:eastAsiaTheme="minorEastAsia" w:cs="Arial" w:hint="eastAsia"/>
          <w:lang w:eastAsia="zh-CN"/>
        </w:rPr>
      </w:pPr>
      <w:ins w:id="300" w:author="CATT06" w:date="2024-02-16T13:56:00Z">
        <w:r>
          <w:rPr>
            <w:rFonts w:eastAsiaTheme="minorEastAsia" w:hint="eastAsia"/>
            <w:lang w:eastAsia="zh-CN"/>
          </w:rPr>
          <w:t>.</w:t>
        </w:r>
      </w:ins>
      <w:ins w:id="301" w:author="CATT06" w:date="2024-02-16T14:58:00Z">
        <w:r w:rsidR="002E3AA0">
          <w:object w:dxaOrig="8555" w:dyaOrig="5882" w14:anchorId="278FEE98">
            <v:shape id="_x0000_i1026" type="#_x0000_t75" style="width:427.95pt;height:294.35pt" o:ole="">
              <v:imagedata r:id="rId14" o:title=""/>
            </v:shape>
            <o:OLEObject Type="Embed" ProgID="Visio.Drawing.11" ShapeID="_x0000_i1026" DrawAspect="Content" ObjectID="_1769622435" r:id="rId15"/>
          </w:object>
        </w:r>
      </w:ins>
    </w:p>
    <w:p w14:paraId="3B85D4D4" w14:textId="5BF403FB" w:rsidR="00EE7BF3" w:rsidRPr="00EE7BF3" w:rsidRDefault="00EE7BF3" w:rsidP="00EE7BF3">
      <w:pPr>
        <w:pStyle w:val="NO"/>
        <w:jc w:val="center"/>
        <w:rPr>
          <w:ins w:id="302" w:author="CATT06" w:date="2024-02-16T13:56:00Z"/>
          <w:rStyle w:val="EditorsNoteChar"/>
          <w:rFonts w:eastAsiaTheme="minorEastAsia" w:hint="eastAsia"/>
          <w:lang w:eastAsia="zh-CN"/>
        </w:rPr>
      </w:pPr>
      <w:ins w:id="303" w:author="CATT06" w:date="2024-02-16T13:56:00Z">
        <w:r w:rsidRPr="00EE7BF3">
          <w:rPr>
            <w:rStyle w:val="EditorsNoteChar"/>
            <w:rFonts w:eastAsiaTheme="minorEastAsia"/>
          </w:rPr>
          <w:t>Figure 6.1.X.2</w:t>
        </w:r>
        <w:r w:rsidR="006C50AF">
          <w:rPr>
            <w:rStyle w:val="EditorsNoteChar"/>
            <w:rFonts w:eastAsiaTheme="minorEastAsia"/>
          </w:rPr>
          <w:t>.</w:t>
        </w:r>
      </w:ins>
      <w:ins w:id="304" w:author="CATT06" w:date="2024-02-16T14:59:00Z">
        <w:r w:rsidR="006C50AF">
          <w:rPr>
            <w:rStyle w:val="EditorsNoteChar"/>
            <w:rFonts w:eastAsiaTheme="minorEastAsia" w:hint="eastAsia"/>
            <w:lang w:eastAsia="zh-CN"/>
          </w:rPr>
          <w:t>2</w:t>
        </w:r>
      </w:ins>
      <w:ins w:id="305" w:author="CATT06" w:date="2024-02-16T13:56:00Z">
        <w:r w:rsidRPr="00EE7BF3">
          <w:rPr>
            <w:rStyle w:val="EditorsNoteChar"/>
            <w:rFonts w:eastAsiaTheme="minorEastAsia"/>
          </w:rPr>
          <w:t xml:space="preserve">-1: </w:t>
        </w:r>
        <w:r>
          <w:rPr>
            <w:rStyle w:val="EditorsNoteChar"/>
            <w:rFonts w:eastAsiaTheme="minorEastAsia"/>
          </w:rPr>
          <w:t xml:space="preserve">The </w:t>
        </w:r>
      </w:ins>
      <w:ins w:id="306" w:author="CATT06" w:date="2024-02-16T14:02:00Z">
        <w:r>
          <w:rPr>
            <w:rFonts w:eastAsiaTheme="minorEastAsia" w:hint="eastAsia"/>
            <w:lang w:eastAsia="zh-CN"/>
          </w:rPr>
          <w:t>secondary</w:t>
        </w:r>
      </w:ins>
      <w:ins w:id="307" w:author="CATT06" w:date="2024-02-16T13:56:00Z">
        <w:r w:rsidRPr="00EE7BF3">
          <w:rPr>
            <w:rStyle w:val="EditorsNoteChar"/>
            <w:rFonts w:eastAsiaTheme="minorEastAsia"/>
          </w:rPr>
          <w:t xml:space="preserve"> device triggers the registration procedure</w:t>
        </w:r>
      </w:ins>
    </w:p>
    <w:p w14:paraId="13A6EA1E" w14:textId="289C913A" w:rsidR="006C50AF" w:rsidRPr="006C50AF" w:rsidRDefault="006C50AF" w:rsidP="00EE7BF3">
      <w:pPr>
        <w:pStyle w:val="B1"/>
        <w:rPr>
          <w:ins w:id="308" w:author="CATT06" w:date="2024-02-16T15:00:00Z"/>
          <w:rFonts w:eastAsiaTheme="minorEastAsia" w:hint="eastAsia"/>
          <w:lang w:eastAsia="zh-CN"/>
        </w:rPr>
      </w:pPr>
      <w:ins w:id="309" w:author="CATT06" w:date="2024-02-16T15:00:00Z">
        <w:r>
          <w:rPr>
            <w:rFonts w:eastAsiaTheme="minorEastAsia" w:hint="eastAsia"/>
            <w:lang w:eastAsia="zh-CN"/>
          </w:rPr>
          <w:t>0</w:t>
        </w:r>
      </w:ins>
      <w:ins w:id="310" w:author="CATT06" w:date="2024-02-16T13:56:00Z">
        <w:r w:rsidR="00EE7BF3">
          <w:t xml:space="preserve">. </w:t>
        </w:r>
      </w:ins>
      <w:ins w:id="311" w:author="CATT06" w:date="2024-02-16T15:01:00Z">
        <w:r>
          <w:rPr>
            <w:rFonts w:eastAsiaTheme="minorEastAsia" w:hint="eastAsia"/>
            <w:lang w:eastAsia="zh-CN"/>
          </w:rPr>
          <w:t xml:space="preserve">UE2 triggers the </w:t>
        </w:r>
      </w:ins>
      <w:ins w:id="312" w:author="CATT06" w:date="2024-02-16T15:11:00Z">
        <w:r>
          <w:rPr>
            <w:rFonts w:eastAsiaTheme="minorEastAsia" w:hint="eastAsia"/>
            <w:lang w:eastAsia="zh-CN"/>
          </w:rPr>
          <w:t xml:space="preserve">conditions in the </w:t>
        </w:r>
        <w:bookmarkStart w:id="313" w:name="OLE_LINK31"/>
        <w:bookmarkStart w:id="314" w:name="OLE_LINK32"/>
        <w:bookmarkStart w:id="315" w:name="OLE_LINK33"/>
        <w:proofErr w:type="spellStart"/>
        <w:r>
          <w:rPr>
            <w:rFonts w:eastAsiaTheme="minor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policy</w:t>
        </w:r>
      </w:ins>
      <w:ins w:id="316" w:author="CATT06" w:date="2024-02-16T15:12:00Z">
        <w:r>
          <w:rPr>
            <w:rFonts w:eastAsiaTheme="minorEastAsia" w:hint="eastAsia"/>
            <w:lang w:eastAsia="zh-CN"/>
          </w:rPr>
          <w:t xml:space="preserve"> </w:t>
        </w:r>
      </w:ins>
      <w:bookmarkEnd w:id="313"/>
      <w:bookmarkEnd w:id="314"/>
      <w:bookmarkEnd w:id="315"/>
      <w:ins w:id="317" w:author="CATT06" w:date="2024-02-16T15:13:00Z">
        <w:r>
          <w:rPr>
            <w:rFonts w:eastAsiaTheme="minorEastAsia" w:hint="eastAsia"/>
            <w:lang w:eastAsia="zh-CN"/>
          </w:rPr>
          <w:t>received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318" w:author="CATT06" w:date="2024-02-16T15:12:00Z">
        <w:r>
          <w:rPr>
            <w:rFonts w:eastAsiaTheme="minorEastAsia" w:hint="eastAsia"/>
            <w:lang w:eastAsia="zh-CN"/>
          </w:rPr>
          <w:t xml:space="preserve">in the Step 6 </w:t>
        </w:r>
        <w:bookmarkStart w:id="319" w:name="OLE_LINK34"/>
        <w:r>
          <w:rPr>
            <w:rFonts w:eastAsiaTheme="minorEastAsia" w:hint="eastAsia"/>
            <w:lang w:eastAsia="zh-CN"/>
          </w:rPr>
          <w:t>of procedure 6.1.X.2.1</w:t>
        </w:r>
        <w:bookmarkEnd w:id="319"/>
        <w:r>
          <w:rPr>
            <w:rFonts w:eastAsiaTheme="minorEastAsia" w:hint="eastAsia"/>
            <w:lang w:eastAsia="zh-CN"/>
          </w:rPr>
          <w:t>.</w:t>
        </w:r>
      </w:ins>
      <w:ins w:id="320" w:author="CATT06" w:date="2024-02-16T15:14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For</w:t>
        </w:r>
        <w:r>
          <w:rPr>
            <w:rFonts w:eastAsiaTheme="minorEastAsia" w:hint="eastAsia"/>
            <w:lang w:eastAsia="zh-CN"/>
          </w:rPr>
          <w:t xml:space="preserve"> e</w:t>
        </w:r>
        <w:r w:rsidR="002E3AA0">
          <w:rPr>
            <w:rFonts w:eastAsiaTheme="minorEastAsia" w:hint="eastAsia"/>
            <w:lang w:eastAsia="zh-CN"/>
          </w:rPr>
          <w:t>xample,</w:t>
        </w:r>
        <w:r w:rsidR="0060560A">
          <w:rPr>
            <w:rFonts w:eastAsiaTheme="minorEastAsia" w:hint="eastAsia"/>
            <w:lang w:eastAsia="zh-CN"/>
          </w:rPr>
          <w:t xml:space="preserve"> t</w:t>
        </w:r>
        <w:bookmarkStart w:id="321" w:name="OLE_LINK75"/>
        <w:bookmarkStart w:id="322" w:name="OLE_LINK77"/>
        <w:bookmarkStart w:id="323" w:name="OLE_LINK78"/>
        <w:r w:rsidR="0060560A">
          <w:rPr>
            <w:rFonts w:eastAsiaTheme="minorEastAsia" w:hint="eastAsia"/>
            <w:lang w:eastAsia="zh-CN"/>
          </w:rPr>
          <w:t xml:space="preserve">he URLLC services </w:t>
        </w:r>
      </w:ins>
      <w:ins w:id="324" w:author="CATT06" w:date="2024-02-16T15:15:00Z">
        <w:r w:rsidR="0060560A">
          <w:rPr>
            <w:rFonts w:eastAsiaTheme="minorEastAsia" w:hint="eastAsia"/>
            <w:lang w:eastAsia="zh-CN"/>
          </w:rPr>
          <w:t>are</w:t>
        </w:r>
      </w:ins>
      <w:ins w:id="325" w:author="CATT06" w:date="2024-02-16T15:14:00Z">
        <w:r>
          <w:rPr>
            <w:rFonts w:eastAsiaTheme="minorEastAsia" w:hint="eastAsia"/>
            <w:lang w:eastAsia="zh-CN"/>
          </w:rPr>
          <w:t xml:space="preserve"> </w:t>
        </w:r>
        <w:bookmarkStart w:id="326" w:name="OLE_LINK29"/>
        <w:bookmarkStart w:id="327" w:name="OLE_LINK30"/>
        <w:r>
          <w:rPr>
            <w:rFonts w:eastAsiaTheme="minorEastAsia" w:hint="eastAsia"/>
            <w:lang w:eastAsia="zh-CN"/>
          </w:rPr>
          <w:t>launching</w:t>
        </w:r>
        <w:bookmarkEnd w:id="321"/>
        <w:bookmarkEnd w:id="322"/>
        <w:bookmarkEnd w:id="323"/>
        <w:bookmarkEnd w:id="326"/>
        <w:bookmarkEnd w:id="327"/>
        <w:r>
          <w:rPr>
            <w:rFonts w:eastAsiaTheme="minorEastAsia" w:hint="eastAsia"/>
            <w:lang w:eastAsia="zh-CN"/>
          </w:rPr>
          <w:t xml:space="preserve">. </w:t>
        </w:r>
      </w:ins>
    </w:p>
    <w:p w14:paraId="18429D50" w14:textId="00DC46D4" w:rsidR="00EE7BF3" w:rsidRDefault="006C50AF" w:rsidP="00EE7BF3">
      <w:pPr>
        <w:pStyle w:val="B1"/>
        <w:rPr>
          <w:ins w:id="328" w:author="CATT06" w:date="2024-02-16T15:20:00Z"/>
          <w:rFonts w:eastAsiaTheme="minorEastAsia" w:hint="eastAsia"/>
          <w:lang w:eastAsia="zh-CN"/>
        </w:rPr>
      </w:pPr>
      <w:ins w:id="329" w:author="CATT06" w:date="2024-02-16T15:00:00Z">
        <w:r>
          <w:rPr>
            <w:rFonts w:eastAsiaTheme="minorEastAsia" w:hint="eastAsia"/>
            <w:lang w:eastAsia="zh-CN"/>
          </w:rPr>
          <w:t>1.</w:t>
        </w:r>
      </w:ins>
      <w:ins w:id="330" w:author="CATT06" w:date="2024-02-16T13:56:00Z">
        <w:r w:rsidR="00EE7BF3">
          <w:tab/>
        </w:r>
      </w:ins>
      <w:ins w:id="331" w:author="CATT06" w:date="2024-02-16T15:17:00Z">
        <w:r w:rsidR="0060560A">
          <w:rPr>
            <w:rFonts w:eastAsiaTheme="minorEastAsia" w:hint="eastAsia"/>
            <w:lang w:eastAsia="zh-CN"/>
          </w:rPr>
          <w:t xml:space="preserve">Based on the received </w:t>
        </w:r>
        <w:proofErr w:type="spellStart"/>
        <w:r w:rsidR="0060560A">
          <w:rPr>
            <w:rFonts w:eastAsiaTheme="minorEastAsia"/>
            <w:lang w:eastAsia="zh-CN"/>
          </w:rPr>
          <w:t>DualSteer</w:t>
        </w:r>
        <w:proofErr w:type="spellEnd"/>
        <w:r w:rsidR="0060560A">
          <w:rPr>
            <w:rFonts w:eastAsiaTheme="minorEastAsia" w:hint="eastAsia"/>
            <w:lang w:eastAsia="zh-CN"/>
          </w:rPr>
          <w:t xml:space="preserve"> policy</w:t>
        </w:r>
        <w:r w:rsidR="0060560A">
          <w:rPr>
            <w:rFonts w:eastAsiaTheme="minorEastAsia" w:hint="eastAsia"/>
            <w:lang w:eastAsia="zh-CN"/>
          </w:rPr>
          <w:t xml:space="preserve"> indication, </w:t>
        </w:r>
      </w:ins>
      <w:ins w:id="332" w:author="CATT06" w:date="2024-02-16T17:47:00Z">
        <w:r w:rsidR="002E3AA0">
          <w:rPr>
            <w:rFonts w:eastAsiaTheme="minorEastAsia" w:hint="eastAsia"/>
            <w:lang w:eastAsia="zh-CN"/>
          </w:rPr>
          <w:t>if t</w:t>
        </w:r>
        <w:r w:rsidR="002E3AA0">
          <w:rPr>
            <w:rFonts w:eastAsiaTheme="minorEastAsia" w:hint="eastAsia"/>
            <w:lang w:eastAsia="zh-CN"/>
          </w:rPr>
          <w:t>he URLLC services are launching</w:t>
        </w:r>
        <w:r w:rsidR="002E3AA0">
          <w:rPr>
            <w:rFonts w:eastAsiaTheme="minorEastAsia" w:hint="eastAsia"/>
            <w:lang w:eastAsia="zh-CN"/>
          </w:rPr>
          <w:t xml:space="preserve">, </w:t>
        </w:r>
      </w:ins>
      <w:ins w:id="333" w:author="CATT06" w:date="2024-02-16T15:17:00Z">
        <w:r w:rsidR="0060560A">
          <w:rPr>
            <w:rFonts w:eastAsiaTheme="minorEastAsia" w:hint="eastAsia"/>
            <w:lang w:eastAsia="zh-CN"/>
          </w:rPr>
          <w:t>UE2 select</w:t>
        </w:r>
      </w:ins>
      <w:ins w:id="334" w:author="CATT06" w:date="2024-02-16T15:20:00Z">
        <w:r w:rsidR="0060560A">
          <w:rPr>
            <w:rFonts w:eastAsiaTheme="minorEastAsia" w:hint="eastAsia"/>
            <w:lang w:eastAsia="zh-CN"/>
          </w:rPr>
          <w:t>s</w:t>
        </w:r>
      </w:ins>
      <w:ins w:id="335" w:author="CATT06" w:date="2024-02-16T15:17:00Z">
        <w:r w:rsidR="0060560A">
          <w:rPr>
            <w:rFonts w:eastAsiaTheme="minorEastAsia" w:hint="eastAsia"/>
            <w:lang w:eastAsia="zh-CN"/>
          </w:rPr>
          <w:t xml:space="preserve"> the same access type</w:t>
        </w:r>
      </w:ins>
      <w:ins w:id="336" w:author="CATT06" w:date="2024-02-16T15:18:00Z">
        <w:r w:rsidR="0060560A">
          <w:rPr>
            <w:rFonts w:eastAsiaTheme="minorEastAsia" w:hint="eastAsia"/>
            <w:lang w:eastAsia="zh-CN"/>
          </w:rPr>
          <w:t xml:space="preserve"> and </w:t>
        </w:r>
      </w:ins>
      <w:ins w:id="337" w:author="CATT06" w:date="2024-02-16T15:17:00Z">
        <w:r w:rsidR="0060560A">
          <w:rPr>
            <w:rFonts w:eastAsiaTheme="minorEastAsia" w:hint="eastAsia"/>
            <w:lang w:eastAsia="zh-CN"/>
          </w:rPr>
          <w:t xml:space="preserve">RAT type with </w:t>
        </w:r>
      </w:ins>
      <w:ins w:id="338" w:author="CATT06" w:date="2024-02-16T15:18:00Z">
        <w:r w:rsidR="0060560A">
          <w:rPr>
            <w:rFonts w:eastAsiaTheme="minorEastAsia" w:hint="eastAsia"/>
            <w:lang w:eastAsia="zh-CN"/>
          </w:rPr>
          <w:t>UE1</w:t>
        </w:r>
      </w:ins>
      <w:ins w:id="339" w:author="CATT06" w:date="2024-02-16T15:19:00Z">
        <w:r w:rsidR="0060560A">
          <w:rPr>
            <w:rFonts w:eastAsiaTheme="minorEastAsia" w:hint="eastAsia"/>
            <w:lang w:eastAsia="zh-CN"/>
          </w:rPr>
          <w:t xml:space="preserve"> to access the 5GC network.</w:t>
        </w:r>
      </w:ins>
    </w:p>
    <w:p w14:paraId="3FAD7B06" w14:textId="4A097D72" w:rsidR="0060560A" w:rsidRPr="0060560A" w:rsidRDefault="0060560A" w:rsidP="00EE7BF3">
      <w:pPr>
        <w:pStyle w:val="B1"/>
        <w:rPr>
          <w:ins w:id="340" w:author="CATT06" w:date="2024-02-16T13:56:00Z"/>
          <w:rFonts w:eastAsiaTheme="minorEastAsia" w:hint="eastAsia"/>
          <w:lang w:eastAsia="zh-CN"/>
        </w:rPr>
      </w:pPr>
      <w:ins w:id="341" w:author="CATT06" w:date="2024-02-16T15:20:00Z">
        <w:r>
          <w:rPr>
            <w:rFonts w:eastAsiaTheme="minorEastAsia" w:hint="eastAsia"/>
            <w:lang w:eastAsia="zh-CN"/>
          </w:rPr>
          <w:lastRenderedPageBreak/>
          <w:tab/>
        </w:r>
        <w:bookmarkStart w:id="342" w:name="OLE_LINK39"/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imilar with </w:t>
        </w:r>
        <w:bookmarkStart w:id="343" w:name="OLE_LINK36"/>
        <w:bookmarkStart w:id="344" w:name="OLE_LINK37"/>
        <w:r>
          <w:rPr>
            <w:rFonts w:eastAsiaTheme="minorEastAsia" w:hint="eastAsia"/>
            <w:lang w:eastAsia="zh-CN"/>
          </w:rPr>
          <w:t>Step 1 of</w:t>
        </w:r>
      </w:ins>
      <w:ins w:id="345" w:author="CATT06" w:date="2024-02-16T15:21:00Z">
        <w:r>
          <w:rPr>
            <w:rFonts w:eastAsiaTheme="minorEastAsia" w:hint="eastAsia"/>
            <w:lang w:eastAsia="zh-CN"/>
          </w:rPr>
          <w:t xml:space="preserve"> procedure 6.1.X.2.1</w:t>
        </w:r>
        <w:bookmarkEnd w:id="342"/>
        <w:bookmarkEnd w:id="343"/>
        <w:bookmarkEnd w:id="344"/>
        <w:r>
          <w:rPr>
            <w:rFonts w:eastAsiaTheme="minorEastAsia" w:hint="eastAsia"/>
            <w:lang w:eastAsia="zh-CN"/>
          </w:rPr>
          <w:t xml:space="preserve">, </w:t>
        </w:r>
        <w:r>
          <w:t>UE2</w:t>
        </w:r>
        <w:r w:rsidRPr="00A62A7A">
          <w:t xml:space="preserve"> send</w:t>
        </w:r>
        <w:r w:rsidR="002E3AA0">
          <w:t>s a registration request to AMF</w:t>
        </w:r>
        <w:r w:rsidRPr="00A62A7A">
          <w:t xml:space="preserve"> in HPLMN</w:t>
        </w:r>
        <w:r>
          <w:rPr>
            <w:rFonts w:eastAsiaTheme="minorEastAsia" w:hint="eastAsia"/>
            <w:lang w:eastAsia="zh-CN"/>
          </w:rPr>
          <w:t>.</w:t>
        </w:r>
      </w:ins>
    </w:p>
    <w:p w14:paraId="4E99C6CD" w14:textId="18724392" w:rsidR="00EE7BF3" w:rsidRDefault="00EE7BF3" w:rsidP="00EE7BF3">
      <w:pPr>
        <w:pStyle w:val="B1"/>
        <w:rPr>
          <w:ins w:id="346" w:author="CATT06" w:date="2024-02-16T13:56:00Z"/>
        </w:rPr>
      </w:pPr>
      <w:ins w:id="347" w:author="CATT06" w:date="2024-02-16T13:56:00Z">
        <w:r>
          <w:t>2.</w:t>
        </w:r>
        <w:r>
          <w:tab/>
        </w:r>
        <w:r w:rsidR="002E3AA0">
          <w:rPr>
            <w:rFonts w:eastAsiaTheme="minorEastAsia"/>
            <w:lang w:eastAsia="zh-CN"/>
          </w:rPr>
          <w:t>AMF</w:t>
        </w:r>
        <w:r>
          <w:rPr>
            <w:rFonts w:eastAsiaTheme="minorEastAsia"/>
            <w:lang w:eastAsia="zh-CN"/>
          </w:rPr>
          <w:t xml:space="preserve"> sends an</w:t>
        </w:r>
        <w:r w:rsidR="002E3AA0">
          <w:rPr>
            <w:rFonts w:eastAsiaTheme="minorEastAsia"/>
            <w:lang w:eastAsia="zh-CN"/>
          </w:rPr>
          <w:t xml:space="preserve"> authentication request to AUSF</w:t>
        </w:r>
        <w:r>
          <w:rPr>
            <w:rFonts w:eastAsiaTheme="minorEastAsia"/>
            <w:lang w:eastAsia="zh-CN"/>
          </w:rPr>
          <w:t xml:space="preserve"> and </w:t>
        </w:r>
      </w:ins>
      <w:ins w:id="348" w:author="CATT06" w:date="2024-02-16T17:50:00Z">
        <w:r w:rsidR="002E3AA0">
          <w:rPr>
            <w:rFonts w:eastAsiaTheme="minorEastAsia" w:hint="eastAsia"/>
            <w:lang w:eastAsia="zh-CN"/>
          </w:rPr>
          <w:t xml:space="preserve">optionally </w:t>
        </w:r>
      </w:ins>
      <w:ins w:id="349" w:author="CATT06" w:date="2024-02-16T13:56:00Z">
        <w:r>
          <w:rPr>
            <w:rFonts w:eastAsiaTheme="minorEastAsia"/>
            <w:lang w:eastAsia="zh-CN"/>
          </w:rPr>
          <w:t xml:space="preserve">requests </w:t>
        </w:r>
        <w:r w:rsidR="0060560A">
          <w:rPr>
            <w:rFonts w:eastAsiaTheme="minorEastAsia"/>
            <w:lang w:eastAsia="zh-CN"/>
          </w:rPr>
          <w:t>the subscription data of the UE</w:t>
        </w:r>
      </w:ins>
      <w:ins w:id="350" w:author="CATT06" w:date="2024-02-16T15:25:00Z">
        <w:r w:rsidR="0060560A">
          <w:rPr>
            <w:rFonts w:eastAsiaTheme="minorEastAsia" w:hint="eastAsia"/>
            <w:lang w:eastAsia="zh-CN"/>
          </w:rPr>
          <w:t>2</w:t>
        </w:r>
      </w:ins>
      <w:ins w:id="351" w:author="CATT06" w:date="2024-02-16T13:56:00Z">
        <w:r w:rsidR="002E3AA0">
          <w:rPr>
            <w:rFonts w:eastAsiaTheme="minorEastAsia"/>
            <w:lang w:eastAsia="zh-CN"/>
          </w:rPr>
          <w:t xml:space="preserve"> from the UDM</w:t>
        </w:r>
      </w:ins>
      <w:ins w:id="352" w:author="CATT06" w:date="2024-02-16T15:25:00Z">
        <w:r w:rsidR="002E3AA0">
          <w:rPr>
            <w:rFonts w:eastAsiaTheme="minorEastAsia" w:hint="eastAsia"/>
            <w:lang w:eastAsia="zh-CN"/>
          </w:rPr>
          <w:t xml:space="preserve"> if </w:t>
        </w:r>
      </w:ins>
      <w:ins w:id="353" w:author="CATT06" w:date="2024-02-16T17:50:00Z">
        <w:r w:rsidR="002E3AA0">
          <w:rPr>
            <w:rFonts w:eastAsiaTheme="minorEastAsia" w:hint="eastAsia"/>
            <w:lang w:eastAsia="zh-CN"/>
          </w:rPr>
          <w:t>AMF</w:t>
        </w:r>
      </w:ins>
      <w:ins w:id="354" w:author="CATT06" w:date="2024-02-16T15:25:00Z">
        <w:r w:rsidR="0060560A">
          <w:rPr>
            <w:rFonts w:eastAsiaTheme="minorEastAsia" w:hint="eastAsia"/>
            <w:lang w:eastAsia="zh-CN"/>
          </w:rPr>
          <w:t xml:space="preserve"> didn</w:t>
        </w:r>
      </w:ins>
      <w:ins w:id="355" w:author="CATT06" w:date="2024-02-16T15:26:00Z">
        <w:r w:rsidR="0060560A">
          <w:rPr>
            <w:rFonts w:eastAsiaTheme="minorEastAsia"/>
            <w:lang w:eastAsia="zh-CN"/>
          </w:rPr>
          <w:t>’</w:t>
        </w:r>
        <w:r w:rsidR="0060560A">
          <w:rPr>
            <w:rFonts w:eastAsiaTheme="minorEastAsia" w:hint="eastAsia"/>
            <w:lang w:eastAsia="zh-CN"/>
          </w:rPr>
          <w:t xml:space="preserve">t receive them </w:t>
        </w:r>
      </w:ins>
      <w:ins w:id="356" w:author="CATT06" w:date="2024-02-16T15:27:00Z">
        <w:r w:rsidR="0060560A">
          <w:rPr>
            <w:rFonts w:eastAsiaTheme="minorEastAsia" w:hint="eastAsia"/>
            <w:lang w:eastAsia="zh-CN"/>
          </w:rPr>
          <w:t>in the Step 2</w:t>
        </w:r>
        <w:r w:rsidR="0060560A">
          <w:rPr>
            <w:rFonts w:eastAsiaTheme="minorEastAsia" w:hint="eastAsia"/>
            <w:lang w:eastAsia="zh-CN"/>
          </w:rPr>
          <w:t xml:space="preserve"> of procedure 6.1.X.2.1</w:t>
        </w:r>
      </w:ins>
      <w:ins w:id="357" w:author="CATT06" w:date="2024-02-16T13:56:00Z">
        <w:r>
          <w:rPr>
            <w:rFonts w:eastAsiaTheme="minorEastAsia"/>
            <w:lang w:eastAsia="zh-CN"/>
          </w:rPr>
          <w:t>. If the authentication is succe</w:t>
        </w:r>
        <w:r w:rsidR="002E3AA0">
          <w:rPr>
            <w:rFonts w:eastAsiaTheme="minorEastAsia"/>
            <w:lang w:eastAsia="zh-CN"/>
          </w:rPr>
          <w:t>ssful, UDM</w:t>
        </w:r>
        <w:r>
          <w:rPr>
            <w:rFonts w:eastAsiaTheme="minorEastAsia"/>
            <w:lang w:eastAsia="zh-CN"/>
          </w:rPr>
          <w:t xml:space="preserve"> sends </w:t>
        </w:r>
        <w:r w:rsidR="0060560A">
          <w:rPr>
            <w:rFonts w:eastAsiaTheme="minorEastAsia"/>
            <w:lang w:eastAsia="zh-CN"/>
          </w:rPr>
          <w:t>the subscription data of the UE</w:t>
        </w:r>
      </w:ins>
      <w:ins w:id="358" w:author="CATT06" w:date="2024-02-16T15:28:00Z">
        <w:r w:rsidR="0060560A">
          <w:rPr>
            <w:rFonts w:eastAsiaTheme="minorEastAsia" w:hint="eastAsia"/>
            <w:lang w:eastAsia="zh-CN"/>
          </w:rPr>
          <w:t>2</w:t>
        </w:r>
      </w:ins>
      <w:ins w:id="359" w:author="CATT06" w:date="2024-02-16T13:56:00Z">
        <w:r w:rsidR="002E3AA0">
          <w:rPr>
            <w:rFonts w:eastAsiaTheme="minorEastAsia"/>
            <w:lang w:eastAsia="zh-CN"/>
          </w:rPr>
          <w:t xml:space="preserve"> to AMF</w:t>
        </w:r>
        <w:r>
          <w:rPr>
            <w:rFonts w:eastAsiaTheme="minorEastAsia"/>
            <w:lang w:eastAsia="zh-CN"/>
          </w:rPr>
          <w:t>, includi</w:t>
        </w:r>
        <w:r w:rsidR="0060560A">
          <w:rPr>
            <w:rFonts w:eastAsiaTheme="minorEastAsia"/>
            <w:lang w:eastAsia="zh-CN"/>
          </w:rPr>
          <w:t>ng an indication whether the UE</w:t>
        </w:r>
      </w:ins>
      <w:ins w:id="360" w:author="CATT06" w:date="2024-02-16T15:28:00Z">
        <w:r w:rsidR="0060560A">
          <w:rPr>
            <w:rFonts w:eastAsiaTheme="minorEastAsia" w:hint="eastAsia"/>
            <w:lang w:eastAsia="zh-CN"/>
          </w:rPr>
          <w:t>2</w:t>
        </w:r>
      </w:ins>
      <w:ins w:id="361" w:author="CATT06" w:date="2024-02-16T13:56:00Z">
        <w:r>
          <w:rPr>
            <w:rFonts w:eastAsiaTheme="minorEastAsia"/>
            <w:lang w:eastAsia="zh-CN"/>
          </w:rPr>
          <w:t xml:space="preserve"> is a </w:t>
        </w:r>
        <w:proofErr w:type="spellStart"/>
        <w:r>
          <w:rPr>
            <w:rFonts w:eastAsiaTheme="minorEastAsia"/>
            <w:lang w:eastAsia="zh-CN"/>
          </w:rPr>
          <w:t>DualSteer</w:t>
        </w:r>
        <w:proofErr w:type="spellEnd"/>
        <w:r w:rsidR="0060560A">
          <w:rPr>
            <w:rFonts w:eastAsiaTheme="minorEastAsia"/>
            <w:lang w:eastAsia="zh-CN"/>
          </w:rPr>
          <w:t xml:space="preserve"> device, </w:t>
        </w:r>
      </w:ins>
      <w:ins w:id="362" w:author="CATT06" w:date="2024-02-16T17:52:00Z">
        <w:r w:rsidR="002E3AA0">
          <w:rPr>
            <w:rFonts w:eastAsiaTheme="minorEastAsia" w:hint="eastAsia"/>
            <w:lang w:eastAsia="zh-CN"/>
          </w:rPr>
          <w:t>Primary Device indicator</w:t>
        </w:r>
        <w:r w:rsidR="002E3AA0">
          <w:rPr>
            <w:rFonts w:eastAsiaTheme="minorEastAsia" w:hint="eastAsia"/>
            <w:lang w:eastAsia="zh-CN"/>
          </w:rPr>
          <w:t xml:space="preserve">, </w:t>
        </w:r>
      </w:ins>
      <w:ins w:id="363" w:author="CATT06" w:date="2024-02-16T13:56:00Z">
        <w:r w:rsidR="0060560A">
          <w:rPr>
            <w:rFonts w:eastAsiaTheme="minorEastAsia"/>
            <w:lang w:eastAsia="zh-CN"/>
          </w:rPr>
          <w:t xml:space="preserve">and </w:t>
        </w:r>
        <w:proofErr w:type="gramStart"/>
        <w:r w:rsidR="0060560A">
          <w:rPr>
            <w:rFonts w:eastAsiaTheme="minorEastAsia"/>
            <w:lang w:eastAsia="zh-CN"/>
          </w:rPr>
          <w:t>its</w:t>
        </w:r>
        <w:proofErr w:type="gramEnd"/>
        <w:r w:rsidR="0060560A">
          <w:rPr>
            <w:rFonts w:eastAsiaTheme="minorEastAsia"/>
            <w:lang w:eastAsia="zh-CN"/>
          </w:rPr>
          <w:t xml:space="preserve"> associated UE</w:t>
        </w:r>
      </w:ins>
      <w:ins w:id="364" w:author="CATT06" w:date="2024-02-16T15:28:00Z">
        <w:r w:rsidR="0060560A">
          <w:rPr>
            <w:rFonts w:eastAsiaTheme="minorEastAsia"/>
            <w:lang w:eastAsia="zh-CN"/>
          </w:rPr>
          <w:t>’</w:t>
        </w:r>
        <w:r w:rsidR="0060560A">
          <w:rPr>
            <w:rFonts w:eastAsiaTheme="minorEastAsia" w:hint="eastAsia"/>
            <w:lang w:eastAsia="zh-CN"/>
          </w:rPr>
          <w:t>s</w:t>
        </w:r>
      </w:ins>
      <w:ins w:id="365" w:author="CATT06" w:date="2024-02-16T13:56:00Z">
        <w:r>
          <w:rPr>
            <w:rFonts w:eastAsiaTheme="minorEastAsia"/>
            <w:lang w:eastAsia="zh-CN"/>
          </w:rPr>
          <w:t xml:space="preserve"> subscription</w:t>
        </w:r>
      </w:ins>
      <w:bookmarkStart w:id="366" w:name="OLE_LINK38"/>
      <w:ins w:id="367" w:author="CATT06" w:date="2024-02-16T15:29:00Z">
        <w:r w:rsidR="0060560A">
          <w:rPr>
            <w:rFonts w:eastAsiaTheme="minorEastAsia" w:hint="eastAsia"/>
            <w:lang w:eastAsia="zh-CN"/>
          </w:rPr>
          <w:t xml:space="preserve"> (e.g., </w:t>
        </w:r>
      </w:ins>
      <w:ins w:id="368" w:author="CATT06" w:date="2024-02-16T17:52:00Z">
        <w:r w:rsidR="002E3AA0">
          <w:rPr>
            <w:rFonts w:eastAsiaTheme="minorEastAsia" w:hint="eastAsia"/>
            <w:lang w:eastAsia="zh-CN"/>
          </w:rPr>
          <w:t xml:space="preserve">SUPI of </w:t>
        </w:r>
      </w:ins>
      <w:ins w:id="369" w:author="CATT06" w:date="2024-02-16T15:29:00Z">
        <w:r w:rsidR="0060560A">
          <w:rPr>
            <w:rFonts w:eastAsiaTheme="minorEastAsia" w:hint="eastAsia"/>
            <w:lang w:eastAsia="zh-CN"/>
          </w:rPr>
          <w:t>UE1).</w:t>
        </w:r>
      </w:ins>
      <w:bookmarkEnd w:id="366"/>
    </w:p>
    <w:p w14:paraId="7C6C7DE9" w14:textId="7296FD6B" w:rsidR="00EE7BF3" w:rsidRDefault="00EE7BF3" w:rsidP="00EE7BF3">
      <w:pPr>
        <w:pStyle w:val="B1"/>
        <w:rPr>
          <w:ins w:id="370" w:author="CATT06" w:date="2024-02-16T13:56:00Z"/>
          <w:rFonts w:eastAsiaTheme="minorEastAsia" w:hint="eastAsia"/>
          <w:lang w:eastAsia="zh-CN"/>
        </w:rPr>
      </w:pPr>
      <w:ins w:id="371" w:author="CATT06" w:date="2024-02-16T13:56:00Z">
        <w:r>
          <w:t xml:space="preserve">3. </w:t>
        </w:r>
        <w:r>
          <w:tab/>
        </w:r>
      </w:ins>
      <w:ins w:id="372" w:author="CATT06" w:date="2024-02-16T15:30:00Z">
        <w:r w:rsidR="0060560A">
          <w:rPr>
            <w:rFonts w:eastAsiaTheme="minorEastAsia"/>
            <w:lang w:eastAsia="zh-CN"/>
          </w:rPr>
          <w:t>S</w:t>
        </w:r>
      </w:ins>
      <w:ins w:id="373" w:author="CATT06" w:date="2024-02-16T15:31:00Z">
        <w:r w:rsidR="0060560A">
          <w:rPr>
            <w:rFonts w:eastAsiaTheme="minorEastAsia" w:hint="eastAsia"/>
            <w:lang w:eastAsia="zh-CN"/>
          </w:rPr>
          <w:t>imilar</w:t>
        </w:r>
      </w:ins>
      <w:ins w:id="374" w:author="CATT06" w:date="2024-02-16T15:30:00Z">
        <w:r w:rsidR="0060560A">
          <w:rPr>
            <w:rFonts w:eastAsiaTheme="minorEastAsia" w:hint="eastAsia"/>
            <w:lang w:eastAsia="zh-CN"/>
          </w:rPr>
          <w:t xml:space="preserve"> </w:t>
        </w:r>
        <w:r w:rsidR="0060560A">
          <w:rPr>
            <w:rFonts w:eastAsiaTheme="minorEastAsia" w:hint="eastAsia"/>
            <w:lang w:eastAsia="zh-CN"/>
          </w:rPr>
          <w:t>with Step 3</w:t>
        </w:r>
        <w:r w:rsidR="0060560A">
          <w:rPr>
            <w:rFonts w:eastAsiaTheme="minorEastAsia" w:hint="eastAsia"/>
            <w:lang w:eastAsia="zh-CN"/>
          </w:rPr>
          <w:t xml:space="preserve"> of procedure 6.1.X.2.1</w:t>
        </w:r>
        <w:r w:rsidR="0060560A">
          <w:rPr>
            <w:rFonts w:eastAsiaTheme="minorEastAsia" w:hint="eastAsia"/>
            <w:lang w:eastAsia="zh-CN"/>
          </w:rPr>
          <w:t xml:space="preserve">. </w:t>
        </w:r>
      </w:ins>
      <w:ins w:id="375" w:author="CATT06" w:date="2024-02-16T15:32:00Z">
        <w:r w:rsidR="0060560A">
          <w:rPr>
            <w:rFonts w:eastAsiaTheme="minorEastAsia" w:hint="eastAsia"/>
            <w:lang w:eastAsia="zh-CN"/>
          </w:rPr>
          <w:t xml:space="preserve">And AMF </w:t>
        </w:r>
      </w:ins>
      <w:bookmarkStart w:id="376" w:name="OLE_LINK68"/>
      <w:bookmarkStart w:id="377" w:name="OLE_LINK69"/>
      <w:bookmarkStart w:id="378" w:name="OLE_LINK70"/>
      <w:bookmarkStart w:id="379" w:name="OLE_LINK71"/>
      <w:bookmarkStart w:id="380" w:name="OLE_LINK72"/>
      <w:ins w:id="381" w:author="CATT06" w:date="2024-02-16T15:33:00Z">
        <w:r w:rsidR="0060560A">
          <w:rPr>
            <w:rFonts w:eastAsiaTheme="minorEastAsia" w:hint="eastAsia"/>
            <w:lang w:eastAsia="zh-CN"/>
          </w:rPr>
          <w:t>keeps the UE contents for UE1 and UE2 separately</w:t>
        </w:r>
        <w:bookmarkEnd w:id="376"/>
        <w:bookmarkEnd w:id="377"/>
        <w:bookmarkEnd w:id="378"/>
        <w:bookmarkEnd w:id="379"/>
        <w:bookmarkEnd w:id="380"/>
        <w:r w:rsidR="0060560A">
          <w:rPr>
            <w:rFonts w:eastAsiaTheme="minorEastAsia" w:hint="eastAsia"/>
            <w:lang w:eastAsia="zh-CN"/>
          </w:rPr>
          <w:t xml:space="preserve">. </w:t>
        </w:r>
      </w:ins>
    </w:p>
    <w:p w14:paraId="53157B86" w14:textId="076B77F1" w:rsidR="005567C1" w:rsidRPr="00A370E5" w:rsidRDefault="00EE7BF3" w:rsidP="00A370E5">
      <w:pPr>
        <w:pStyle w:val="B1"/>
        <w:rPr>
          <w:ins w:id="382" w:author="CATT06" w:date="2024-02-16T10:29:00Z"/>
          <w:rFonts w:eastAsiaTheme="minorEastAsia" w:hint="eastAsia"/>
          <w:lang w:eastAsia="zh-CN"/>
        </w:rPr>
      </w:pPr>
      <w:ins w:id="383" w:author="CATT06" w:date="2024-02-16T13:56:00Z">
        <w:r>
          <w:t xml:space="preserve">4. </w:t>
        </w:r>
        <w:r>
          <w:tab/>
        </w:r>
      </w:ins>
      <w:ins w:id="384" w:author="CATT06" w:date="2024-02-16T17:53:00Z">
        <w:r w:rsidR="002E3AA0">
          <w:rPr>
            <w:rFonts w:eastAsiaTheme="minorEastAsia" w:hint="eastAsia"/>
            <w:lang w:eastAsia="zh-CN"/>
          </w:rPr>
          <w:t>W</w:t>
        </w:r>
      </w:ins>
      <w:ins w:id="385" w:author="CATT06" w:date="2024-02-16T15:35:00Z">
        <w:r w:rsidR="0060560A">
          <w:rPr>
            <w:rFonts w:eastAsiaTheme="minorEastAsia" w:hint="eastAsia"/>
            <w:lang w:eastAsia="zh-CN"/>
          </w:rPr>
          <w:t xml:space="preserve">hen the URLLC services are launching, the UE2 </w:t>
        </w:r>
      </w:ins>
      <w:ins w:id="386" w:author="CATT06" w:date="2024-02-16T15:36:00Z">
        <w:r w:rsidR="00A370E5">
          <w:rPr>
            <w:rFonts w:eastAsiaTheme="minorEastAsia" w:hint="eastAsia"/>
            <w:lang w:eastAsia="zh-CN"/>
          </w:rPr>
          <w:t>may initial</w:t>
        </w:r>
        <w:r w:rsidR="0060560A">
          <w:rPr>
            <w:rFonts w:eastAsiaTheme="minorEastAsia" w:hint="eastAsia"/>
            <w:lang w:eastAsia="zh-CN"/>
          </w:rPr>
          <w:t xml:space="preserve"> the </w:t>
        </w:r>
        <w:r w:rsidR="00A370E5">
          <w:t>PDU Session Establishment</w:t>
        </w:r>
        <w:r w:rsidR="00A370E5">
          <w:rPr>
            <w:rFonts w:eastAsiaTheme="minorEastAsia" w:hint="eastAsia"/>
            <w:lang w:eastAsia="zh-CN"/>
          </w:rPr>
          <w:t xml:space="preserve"> procedure as defined in </w:t>
        </w:r>
      </w:ins>
      <w:ins w:id="387" w:author="CATT06" w:date="2024-02-16T15:37:00Z">
        <w:r w:rsidR="00A370E5">
          <w:rPr>
            <w:rFonts w:eastAsiaTheme="minorEastAsia" w:hint="eastAsia"/>
            <w:lang w:eastAsia="zh-CN"/>
          </w:rPr>
          <w:t>clause 4.3.2.2 of TS 23.502[4]</w:t>
        </w:r>
      </w:ins>
      <w:ins w:id="388" w:author="CATT06" w:date="2024-02-16T17:53:00Z">
        <w:r w:rsidR="002E3AA0">
          <w:rPr>
            <w:rFonts w:eastAsiaTheme="minorEastAsia" w:hint="eastAsia"/>
            <w:lang w:eastAsia="zh-CN"/>
          </w:rPr>
          <w:t xml:space="preserve"> after it </w:t>
        </w:r>
      </w:ins>
      <w:ins w:id="389" w:author="CATT06" w:date="2024-02-16T17:54:00Z">
        <w:r w:rsidR="002E3AA0">
          <w:rPr>
            <w:rFonts w:eastAsiaTheme="minorEastAsia"/>
            <w:lang w:eastAsia="zh-CN"/>
          </w:rPr>
          <w:t>register</w:t>
        </w:r>
        <w:r w:rsidR="002E3AA0">
          <w:rPr>
            <w:rFonts w:eastAsiaTheme="minorEastAsia" w:hint="eastAsia"/>
            <w:lang w:eastAsia="zh-CN"/>
          </w:rPr>
          <w:t xml:space="preserve">ed over the </w:t>
        </w:r>
        <w:r w:rsidR="002E3AA0">
          <w:rPr>
            <w:rFonts w:eastAsiaTheme="minorEastAsia" w:hint="eastAsia"/>
            <w:lang w:eastAsia="zh-CN"/>
          </w:rPr>
          <w:t>access type and RAT type</w:t>
        </w:r>
        <w:r w:rsidR="002E3AA0">
          <w:rPr>
            <w:rFonts w:eastAsiaTheme="minorEastAsia" w:hint="eastAsia"/>
            <w:lang w:eastAsia="zh-CN"/>
          </w:rPr>
          <w:t xml:space="preserve"> </w:t>
        </w:r>
      </w:ins>
      <w:ins w:id="390" w:author="CATT06" w:date="2024-02-16T17:55:00Z">
        <w:r w:rsidR="002E3AA0">
          <w:rPr>
            <w:rFonts w:eastAsiaTheme="minorEastAsia" w:hint="eastAsia"/>
            <w:lang w:eastAsia="zh-CN"/>
          </w:rPr>
          <w:t xml:space="preserve">indicated </w:t>
        </w:r>
      </w:ins>
      <w:ins w:id="391" w:author="CATT06" w:date="2024-02-16T17:54:00Z">
        <w:r w:rsidR="002E3AA0">
          <w:rPr>
            <w:rFonts w:eastAsiaTheme="minorEastAsia" w:hint="eastAsia"/>
            <w:lang w:eastAsia="zh-CN"/>
          </w:rPr>
          <w:t xml:space="preserve">from the </w:t>
        </w:r>
      </w:ins>
      <w:proofErr w:type="spellStart"/>
      <w:ins w:id="392" w:author="CATT06" w:date="2024-02-16T17:55:00Z">
        <w:r w:rsidR="002E3AA0">
          <w:rPr>
            <w:rFonts w:eastAsiaTheme="minorEastAsia" w:hint="eastAsia"/>
            <w:lang w:eastAsia="zh-CN"/>
          </w:rPr>
          <w:t>DualSteer</w:t>
        </w:r>
      </w:ins>
      <w:proofErr w:type="spellEnd"/>
      <w:ins w:id="393" w:author="CATT06" w:date="2024-02-16T17:54:00Z">
        <w:r w:rsidR="002E3AA0">
          <w:rPr>
            <w:rFonts w:eastAsiaTheme="minorEastAsia" w:hint="eastAsia"/>
            <w:lang w:eastAsia="zh-CN"/>
          </w:rPr>
          <w:t xml:space="preserve"> policy</w:t>
        </w:r>
      </w:ins>
      <w:ins w:id="394" w:author="CATT06" w:date="2024-02-16T15:37:00Z">
        <w:r w:rsidR="00A370E5">
          <w:rPr>
            <w:rFonts w:eastAsiaTheme="minorEastAsia" w:hint="eastAsia"/>
            <w:lang w:eastAsia="zh-CN"/>
          </w:rPr>
          <w:t>.</w:t>
        </w:r>
      </w:ins>
    </w:p>
    <w:p w14:paraId="66CA0D73" w14:textId="77777777" w:rsidR="00C8574E" w:rsidRPr="002E3AA0" w:rsidRDefault="00C8574E" w:rsidP="00C8574E"/>
    <w:p w14:paraId="7072ECF6" w14:textId="77777777" w:rsidR="00C8574E" w:rsidRPr="005A2371" w:rsidRDefault="00C8574E" w:rsidP="00C8574E">
      <w:pPr>
        <w:pStyle w:val="4"/>
        <w:rPr>
          <w:lang w:eastAsia="zh-CN"/>
        </w:rPr>
      </w:pPr>
      <w:r w:rsidRPr="005A2371">
        <w:rPr>
          <w:lang w:eastAsia="zh-CN"/>
        </w:rPr>
        <w:t>6.</w:t>
      </w:r>
      <w:r>
        <w:rPr>
          <w:lang w:eastAsia="zh-CN"/>
        </w:rPr>
        <w:t>1</w:t>
      </w:r>
      <w:proofErr w:type="gramStart"/>
      <w:r>
        <w:rPr>
          <w:lang w:eastAsia="zh-CN"/>
        </w:rPr>
        <w:t>.</w:t>
      </w:r>
      <w:r w:rsidRPr="005A2371">
        <w:rPr>
          <w:lang w:eastAsia="zh-CN"/>
        </w:rPr>
        <w:t>X.</w:t>
      </w:r>
      <w:r>
        <w:rPr>
          <w:lang w:eastAsia="zh-CN"/>
        </w:rPr>
        <w:t>3</w:t>
      </w:r>
      <w:proofErr w:type="gramEnd"/>
      <w:r w:rsidRPr="005A2371">
        <w:rPr>
          <w:lang w:eastAsia="zh-CN"/>
        </w:rPr>
        <w:tab/>
      </w:r>
      <w:bookmarkEnd w:id="178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179"/>
      <w:r w:rsidRPr="005A2371" w:rsidDel="002F3EB6">
        <w:rPr>
          <w:rFonts w:hint="eastAsia"/>
          <w:lang w:eastAsia="zh-CN"/>
        </w:rPr>
        <w:t xml:space="preserve"> </w:t>
      </w:r>
      <w:bookmarkEnd w:id="180"/>
      <w:bookmarkEnd w:id="181"/>
    </w:p>
    <w:p w14:paraId="03F980B3" w14:textId="0B93599F" w:rsidR="00C8574E" w:rsidRPr="00574733" w:rsidDel="00EC70B0" w:rsidRDefault="00C8574E" w:rsidP="00C8574E">
      <w:pPr>
        <w:pStyle w:val="EditorsNote"/>
        <w:rPr>
          <w:del w:id="395" w:author="CATT06" w:date="2024-02-15T21:14:00Z"/>
          <w:rFonts w:eastAsiaTheme="minorEastAsia"/>
          <w:lang w:eastAsia="zh-CN"/>
        </w:rPr>
      </w:pPr>
      <w:del w:id="396" w:author="CATT06" w:date="2024-02-15T21:14:00Z">
        <w:r w:rsidDel="00EC70B0">
          <w:delText>Editor's note:</w:delText>
        </w:r>
        <w:r w:rsidRPr="005A2371" w:rsidDel="00EC70B0">
          <w:tab/>
          <w:delText xml:space="preserve">This clause captures impacts on existing 3GPP </w:delText>
        </w:r>
        <w:r w:rsidDel="00EC70B0">
          <w:delText>services, entities and interfaces</w:delText>
        </w:r>
        <w:r w:rsidRPr="005A2371" w:rsidDel="00EC70B0">
          <w:delText>.</w:delText>
        </w:r>
      </w:del>
    </w:p>
    <w:bookmarkEnd w:id="22"/>
    <w:p w14:paraId="2A5F1214" w14:textId="524BC896" w:rsidR="00574733" w:rsidRPr="00574733" w:rsidRDefault="00574733" w:rsidP="00574733">
      <w:pPr>
        <w:rPr>
          <w:ins w:id="397" w:author="CATT06" w:date="2024-02-15T23:08:00Z"/>
          <w:rFonts w:eastAsiaTheme="minorEastAsia"/>
          <w:lang w:eastAsia="zh-CN"/>
        </w:rPr>
      </w:pPr>
      <w:ins w:id="398" w:author="CATT06" w:date="2024-02-15T23:08:00Z">
        <w:r w:rsidRPr="00E71C85">
          <w:rPr>
            <w:lang w:eastAsia="zh-CN"/>
          </w:rPr>
          <w:t>The solution impact</w:t>
        </w:r>
        <w:r>
          <w:rPr>
            <w:rFonts w:hint="eastAsia"/>
            <w:lang w:eastAsia="zh-CN"/>
          </w:rPr>
          <w:t>s</w:t>
        </w:r>
        <w:r w:rsidRPr="00E71C85">
          <w:rPr>
            <w:lang w:eastAsia="zh-CN"/>
          </w:rPr>
          <w:t xml:space="preserve"> t</w:t>
        </w:r>
        <w:r>
          <w:rPr>
            <w:lang w:eastAsia="zh-CN"/>
          </w:rPr>
          <w:t>he following network functions:</w:t>
        </w:r>
      </w:ins>
    </w:p>
    <w:p w14:paraId="5C28D5F7" w14:textId="24116EBC" w:rsidR="00574733" w:rsidRPr="00505DB9" w:rsidRDefault="00574733" w:rsidP="00574733">
      <w:pPr>
        <w:rPr>
          <w:ins w:id="399" w:author="CATT06" w:date="2024-02-15T23:07:00Z"/>
          <w:b/>
          <w:bCs/>
        </w:rPr>
      </w:pPr>
      <w:ins w:id="400" w:author="CATT06" w:date="2024-02-15T23:07:00Z">
        <w:r>
          <w:rPr>
            <w:rFonts w:eastAsiaTheme="minorEastAsia" w:hint="eastAsia"/>
            <w:b/>
            <w:bCs/>
            <w:lang w:eastAsia="zh-CN"/>
          </w:rPr>
          <w:t>U</w:t>
        </w:r>
      </w:ins>
      <w:ins w:id="401" w:author="CATT06" w:date="2024-02-16T15:41:00Z">
        <w:r w:rsidR="00C76782">
          <w:rPr>
            <w:rFonts w:eastAsiaTheme="minorEastAsia" w:hint="eastAsia"/>
            <w:b/>
            <w:bCs/>
            <w:lang w:eastAsia="zh-CN"/>
          </w:rPr>
          <w:t>E</w:t>
        </w:r>
      </w:ins>
      <w:ins w:id="402" w:author="CATT06" w:date="2024-02-15T23:07:00Z">
        <w:r w:rsidRPr="00505DB9">
          <w:rPr>
            <w:b/>
            <w:bCs/>
          </w:rPr>
          <w:t>:</w:t>
        </w:r>
      </w:ins>
    </w:p>
    <w:p w14:paraId="25A547CA" w14:textId="59759CFB" w:rsidR="00574733" w:rsidRDefault="00574733" w:rsidP="00574733">
      <w:pPr>
        <w:pStyle w:val="B1"/>
        <w:rPr>
          <w:ins w:id="403" w:author="CATT06" w:date="2024-02-16T15:44:00Z"/>
          <w:rFonts w:eastAsiaTheme="minorEastAsia" w:hint="eastAsia"/>
          <w:lang w:eastAsia="zh-CN"/>
        </w:rPr>
      </w:pPr>
      <w:ins w:id="404" w:author="CATT06" w:date="2024-02-15T23:07:00Z">
        <w:r>
          <w:t>-</w:t>
        </w:r>
        <w:r>
          <w:tab/>
        </w:r>
      </w:ins>
      <w:bookmarkStart w:id="405" w:name="OLE_LINK97"/>
      <w:ins w:id="406" w:author="CATT06" w:date="2024-02-16T15:43:00Z">
        <w:r w:rsidR="00C76782">
          <w:rPr>
            <w:rFonts w:eastAsiaTheme="minorEastAsia" w:hint="eastAsia"/>
            <w:lang w:eastAsia="zh-CN"/>
          </w:rPr>
          <w:t xml:space="preserve">Report </w:t>
        </w:r>
        <w:bookmarkStart w:id="407" w:name="OLE_LINK42"/>
        <w:bookmarkStart w:id="408" w:name="OLE_LINK43"/>
        <w:proofErr w:type="spellStart"/>
        <w:r w:rsidR="00C76782" w:rsidRPr="00A62A7A">
          <w:t>DualSteer</w:t>
        </w:r>
        <w:bookmarkEnd w:id="407"/>
        <w:bookmarkEnd w:id="408"/>
        <w:proofErr w:type="spellEnd"/>
        <w:r w:rsidR="00C76782" w:rsidRPr="00A62A7A">
          <w:t xml:space="preserve"> capability indicator</w:t>
        </w:r>
        <w:r w:rsidR="00C76782">
          <w:rPr>
            <w:rFonts w:eastAsiaTheme="minorEastAsia" w:hint="eastAsia"/>
            <w:lang w:eastAsia="zh-CN"/>
          </w:rPr>
          <w:t xml:space="preserve"> in </w:t>
        </w:r>
        <w:r w:rsidR="00C76782" w:rsidRPr="00A62A7A">
          <w:t>MM Core Network Capability</w:t>
        </w:r>
        <w:r w:rsidR="00C76782">
          <w:rPr>
            <w:rFonts w:eastAsiaTheme="minorEastAsia" w:hint="eastAsia"/>
            <w:lang w:eastAsia="zh-CN"/>
          </w:rPr>
          <w:t xml:space="preserve"> to AMF</w:t>
        </w:r>
      </w:ins>
      <w:ins w:id="409" w:author="CATT06" w:date="2024-02-15T23:11:00Z">
        <w:r>
          <w:rPr>
            <w:rFonts w:eastAsiaTheme="minorEastAsia" w:hint="eastAsia"/>
            <w:lang w:eastAsia="zh-CN"/>
          </w:rPr>
          <w:t>.</w:t>
        </w:r>
      </w:ins>
      <w:bookmarkEnd w:id="405"/>
    </w:p>
    <w:p w14:paraId="10142786" w14:textId="410D5238" w:rsidR="00C76782" w:rsidRDefault="00C76782" w:rsidP="00574733">
      <w:pPr>
        <w:pStyle w:val="B1"/>
        <w:rPr>
          <w:ins w:id="410" w:author="CATT06" w:date="2024-02-16T15:48:00Z"/>
          <w:rFonts w:eastAsiaTheme="minorEastAsia" w:hint="eastAsia"/>
          <w:lang w:eastAsia="zh-CN"/>
        </w:rPr>
      </w:pPr>
      <w:ins w:id="411" w:author="CATT06" w:date="2024-02-16T15:4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Accept the UE policy (</w:t>
        </w:r>
        <w:proofErr w:type="spellStart"/>
        <w:r w:rsidRPr="00A62A7A"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policy) from PCF and trigger the registration request based on the indicated </w:t>
        </w:r>
      </w:ins>
      <w:ins w:id="412" w:author="CATT06" w:date="2024-02-16T15:46:00Z">
        <w:r w:rsidR="002E3AA0">
          <w:rPr>
            <w:rFonts w:eastAsiaTheme="minorEastAsia" w:hint="eastAsia"/>
            <w:lang w:eastAsia="zh-CN"/>
          </w:rPr>
          <w:t>access type</w:t>
        </w:r>
      </w:ins>
      <w:ins w:id="413" w:author="CATT06" w:date="2024-02-16T17:57:00Z">
        <w:r w:rsidR="002E3AA0">
          <w:rPr>
            <w:rFonts w:eastAsiaTheme="minorEastAsia" w:hint="eastAsia"/>
            <w:lang w:eastAsia="zh-CN"/>
          </w:rPr>
          <w:t xml:space="preserve"> and </w:t>
        </w:r>
      </w:ins>
      <w:ins w:id="414" w:author="CATT06" w:date="2024-02-16T15:46:00Z">
        <w:r w:rsidR="002E3AA0">
          <w:rPr>
            <w:rFonts w:eastAsiaTheme="minorEastAsia" w:hint="eastAsia"/>
            <w:lang w:eastAsia="zh-CN"/>
          </w:rPr>
          <w:t xml:space="preserve">RAT type </w:t>
        </w:r>
      </w:ins>
      <w:ins w:id="415" w:author="CATT06" w:date="2024-02-16T17:14:00Z">
        <w:r w:rsidR="00D24529">
          <w:rPr>
            <w:rFonts w:eastAsiaTheme="minorEastAsia" w:hint="eastAsia"/>
            <w:lang w:eastAsia="zh-CN"/>
          </w:rPr>
          <w:t>in the UE policy</w:t>
        </w:r>
      </w:ins>
      <w:ins w:id="416" w:author="CATT06" w:date="2024-02-16T15:46:00Z">
        <w:r>
          <w:rPr>
            <w:rFonts w:eastAsiaTheme="minorEastAsia" w:hint="eastAsia"/>
            <w:lang w:eastAsia="zh-CN"/>
          </w:rPr>
          <w:t>.</w:t>
        </w:r>
      </w:ins>
    </w:p>
    <w:p w14:paraId="633CEF72" w14:textId="6BEF95AB" w:rsidR="00C76782" w:rsidRPr="00C76782" w:rsidRDefault="00C76782" w:rsidP="00574733">
      <w:pPr>
        <w:pStyle w:val="B1"/>
        <w:rPr>
          <w:ins w:id="417" w:author="CATT06" w:date="2024-02-15T23:07:00Z"/>
          <w:rFonts w:eastAsiaTheme="minorEastAsia" w:hint="eastAsia"/>
          <w:lang w:eastAsia="zh-CN"/>
        </w:rPr>
      </w:pPr>
      <w:ins w:id="418" w:author="CATT06" w:date="2024-02-16T15:4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Transfer the UE policy between two </w:t>
        </w:r>
      </w:ins>
      <w:ins w:id="419" w:author="CATT06" w:date="2024-02-16T15:49:00Z">
        <w:r>
          <w:rPr>
            <w:rFonts w:eastAsiaTheme="minorEastAsia" w:hint="eastAsia"/>
            <w:lang w:eastAsia="zh-CN"/>
          </w:rPr>
          <w:t xml:space="preserve">UEs </w:t>
        </w:r>
      </w:ins>
      <w:ins w:id="420" w:author="CATT06" w:date="2024-02-16T17:14:00Z">
        <w:r w:rsidR="00D24529">
          <w:rPr>
            <w:rFonts w:eastAsiaTheme="minorEastAsia" w:hint="eastAsia"/>
            <w:lang w:eastAsia="zh-CN"/>
          </w:rPr>
          <w:t>belonging to</w:t>
        </w:r>
      </w:ins>
      <w:ins w:id="421" w:author="CATT06" w:date="2024-02-16T15:49:00Z">
        <w:r>
          <w:rPr>
            <w:rFonts w:eastAsiaTheme="minorEastAsia" w:hint="eastAsia"/>
            <w:lang w:eastAsia="zh-CN"/>
          </w:rPr>
          <w:t xml:space="preserve"> one </w:t>
        </w:r>
      </w:ins>
      <w:proofErr w:type="spellStart"/>
      <w:ins w:id="422" w:author="CATT06" w:date="2024-02-16T15:48:00Z"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Device internally.</w:t>
        </w:r>
      </w:ins>
    </w:p>
    <w:p w14:paraId="289A2096" w14:textId="4A4A4FE6" w:rsidR="00574733" w:rsidRPr="00505DB9" w:rsidRDefault="00C76782" w:rsidP="00574733">
      <w:pPr>
        <w:rPr>
          <w:ins w:id="423" w:author="CATT06" w:date="2024-02-15T23:09:00Z"/>
          <w:b/>
          <w:bCs/>
        </w:rPr>
      </w:pPr>
      <w:ins w:id="424" w:author="CATT06" w:date="2024-02-16T15:49:00Z">
        <w:r>
          <w:rPr>
            <w:rFonts w:eastAsiaTheme="minorEastAsia" w:hint="eastAsia"/>
            <w:b/>
            <w:bCs/>
            <w:lang w:eastAsia="zh-CN"/>
          </w:rPr>
          <w:t>AMF</w:t>
        </w:r>
      </w:ins>
      <w:ins w:id="425" w:author="CATT06" w:date="2024-02-15T23:09:00Z">
        <w:r w:rsidR="00574733" w:rsidRPr="00505DB9">
          <w:rPr>
            <w:b/>
            <w:bCs/>
          </w:rPr>
          <w:t>:</w:t>
        </w:r>
      </w:ins>
    </w:p>
    <w:p w14:paraId="3BE0E053" w14:textId="7DABE9A6" w:rsidR="00574733" w:rsidRPr="00C76782" w:rsidRDefault="00574733" w:rsidP="00574733">
      <w:pPr>
        <w:pStyle w:val="B1"/>
        <w:rPr>
          <w:ins w:id="426" w:author="CATT06" w:date="2024-02-16T15:50:00Z"/>
          <w:rFonts w:eastAsiaTheme="minorEastAsia" w:hint="eastAsia"/>
          <w:lang w:eastAsia="zh-CN"/>
        </w:rPr>
      </w:pPr>
      <w:bookmarkStart w:id="427" w:name="OLE_LINK66"/>
      <w:bookmarkStart w:id="428" w:name="OLE_LINK67"/>
      <w:ins w:id="429" w:author="CATT06" w:date="2024-02-15T23:09:00Z">
        <w:r>
          <w:t>-</w:t>
        </w:r>
        <w:r>
          <w:tab/>
        </w:r>
      </w:ins>
      <w:ins w:id="430" w:author="CATT06" w:date="2024-02-16T15:56:00Z">
        <w:r w:rsidR="00C76782">
          <w:rPr>
            <w:rFonts w:eastAsiaTheme="minorEastAsia" w:hint="eastAsia"/>
            <w:lang w:eastAsia="zh-CN"/>
          </w:rPr>
          <w:t>S</w:t>
        </w:r>
        <w:r w:rsidR="00C76782">
          <w:rPr>
            <w:rFonts w:eastAsiaTheme="minorEastAsia"/>
            <w:lang w:eastAsia="zh-CN"/>
          </w:rPr>
          <w:t>upport</w:t>
        </w:r>
        <w:r w:rsidR="00C76782">
          <w:rPr>
            <w:rFonts w:eastAsiaTheme="minorEastAsia"/>
            <w:lang w:eastAsia="zh-CN"/>
          </w:rPr>
          <w:t xml:space="preserve"> the </w:t>
        </w:r>
        <w:proofErr w:type="spellStart"/>
        <w:r w:rsidR="00C76782">
          <w:rPr>
            <w:rFonts w:eastAsiaTheme="minorEastAsia"/>
            <w:lang w:eastAsia="zh-CN"/>
          </w:rPr>
          <w:t>DualSteer</w:t>
        </w:r>
        <w:proofErr w:type="spellEnd"/>
        <w:r w:rsidR="00C76782">
          <w:rPr>
            <w:rFonts w:eastAsiaTheme="minorEastAsia" w:hint="eastAsia"/>
            <w:lang w:eastAsia="zh-CN"/>
          </w:rPr>
          <w:t xml:space="preserve"> feature.</w:t>
        </w:r>
      </w:ins>
    </w:p>
    <w:bookmarkEnd w:id="427"/>
    <w:bookmarkEnd w:id="428"/>
    <w:p w14:paraId="1A1B73C8" w14:textId="674461D5" w:rsidR="00C76782" w:rsidRDefault="00C76782" w:rsidP="000E3035">
      <w:pPr>
        <w:pStyle w:val="B1"/>
        <w:rPr>
          <w:ins w:id="431" w:author="CATT06" w:date="2024-02-16T17:15:00Z"/>
          <w:rFonts w:eastAsiaTheme="minorEastAsia" w:hint="eastAsia"/>
          <w:lang w:eastAsia="zh-CN"/>
        </w:rPr>
      </w:pPr>
      <w:ins w:id="432" w:author="CATT06" w:date="2024-02-16T15:56:00Z">
        <w:r>
          <w:t>-</w:t>
        </w:r>
        <w:r>
          <w:tab/>
        </w:r>
      </w:ins>
      <w:ins w:id="433" w:author="CATT06" w:date="2024-02-16T15:57:00Z">
        <w:r w:rsidR="000E3035">
          <w:rPr>
            <w:rFonts w:eastAsiaTheme="minorEastAsia" w:hint="eastAsia"/>
            <w:lang w:eastAsia="zh-CN"/>
          </w:rPr>
          <w:t xml:space="preserve">Send UE </w:t>
        </w:r>
        <w:r w:rsidR="000E3035">
          <w:rPr>
            <w:rFonts w:eastAsiaTheme="minorEastAsia"/>
            <w:lang w:eastAsia="zh-CN"/>
          </w:rPr>
          <w:t xml:space="preserve">an indication of whether the </w:t>
        </w:r>
        <w:proofErr w:type="spellStart"/>
        <w:r w:rsidR="000E3035">
          <w:rPr>
            <w:rFonts w:eastAsiaTheme="minorEastAsia"/>
            <w:lang w:eastAsia="zh-CN"/>
          </w:rPr>
          <w:t>DualSteer</w:t>
        </w:r>
        <w:proofErr w:type="spellEnd"/>
        <w:r w:rsidR="000E3035">
          <w:rPr>
            <w:rFonts w:eastAsiaTheme="minorEastAsia"/>
            <w:lang w:eastAsia="zh-CN"/>
          </w:rPr>
          <w:t xml:space="preserve"> </w:t>
        </w:r>
        <w:r w:rsidR="000E3035">
          <w:rPr>
            <w:rFonts w:eastAsiaTheme="minorEastAsia"/>
            <w:lang w:eastAsia="zh-CN"/>
          </w:rPr>
          <w:t>is supported by the 5GC network</w:t>
        </w:r>
      </w:ins>
      <w:ins w:id="434" w:author="CATT06" w:date="2024-02-16T15:58:00Z">
        <w:r w:rsidR="000E3035">
          <w:rPr>
            <w:rFonts w:eastAsiaTheme="minorEastAsia" w:hint="eastAsia"/>
            <w:lang w:eastAsia="zh-CN"/>
          </w:rPr>
          <w:t xml:space="preserve"> and </w:t>
        </w:r>
        <w:r w:rsidR="000E3035">
          <w:rPr>
            <w:rFonts w:eastAsiaTheme="minorEastAsia" w:hint="eastAsia"/>
            <w:lang w:eastAsia="zh-CN"/>
          </w:rPr>
          <w:t>the</w:t>
        </w:r>
        <w:r w:rsidR="000E3035">
          <w:rPr>
            <w:rFonts w:eastAsiaTheme="minorEastAsia"/>
            <w:lang w:eastAsia="zh-CN"/>
          </w:rPr>
          <w:t xml:space="preserve"> associated UE’s</w:t>
        </w:r>
        <w:r w:rsidR="000E3035">
          <w:rPr>
            <w:rFonts w:eastAsiaTheme="minorEastAsia" w:hint="eastAsia"/>
            <w:lang w:eastAsia="zh-CN"/>
          </w:rPr>
          <w:t xml:space="preserve"> </w:t>
        </w:r>
      </w:ins>
      <w:ins w:id="435" w:author="CATT06" w:date="2024-02-16T15:59:00Z">
        <w:r w:rsidR="000E3035">
          <w:rPr>
            <w:rFonts w:eastAsiaTheme="minorEastAsia" w:hint="eastAsia"/>
            <w:lang w:eastAsia="zh-CN"/>
          </w:rPr>
          <w:t>identifier</w:t>
        </w:r>
      </w:ins>
      <w:ins w:id="436" w:author="CATT06" w:date="2024-02-16T15:58:00Z">
        <w:r w:rsidR="000E3035">
          <w:rPr>
            <w:rFonts w:eastAsiaTheme="minorEastAsia" w:hint="eastAsia"/>
            <w:lang w:eastAsia="zh-CN"/>
          </w:rPr>
          <w:t xml:space="preserve"> in the </w:t>
        </w:r>
        <w:r w:rsidR="000E3035">
          <w:rPr>
            <w:rFonts w:eastAsiaTheme="minorEastAsia"/>
            <w:lang w:eastAsia="zh-CN"/>
          </w:rPr>
          <w:t>registration</w:t>
        </w:r>
        <w:r w:rsidR="000E3035">
          <w:rPr>
            <w:rFonts w:eastAsiaTheme="minorEastAsia" w:hint="eastAsia"/>
            <w:lang w:eastAsia="zh-CN"/>
          </w:rPr>
          <w:t xml:space="preserve"> accept message.</w:t>
        </w:r>
      </w:ins>
    </w:p>
    <w:p w14:paraId="614DA9DE" w14:textId="6B4244CA" w:rsidR="00D24529" w:rsidRPr="00D24529" w:rsidRDefault="00D24529" w:rsidP="00D24529">
      <w:pPr>
        <w:pStyle w:val="B1"/>
        <w:rPr>
          <w:ins w:id="437" w:author="CATT06" w:date="2024-02-15T23:09:00Z"/>
          <w:rFonts w:eastAsiaTheme="minorEastAsia" w:hint="eastAsia"/>
          <w:lang w:eastAsia="zh-CN"/>
        </w:rPr>
      </w:pPr>
      <w:ins w:id="438" w:author="CATT06" w:date="2024-02-16T17:15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Keep the UE contents for </w:t>
        </w:r>
      </w:ins>
      <w:ins w:id="439" w:author="CATT06" w:date="2024-02-16T17:16:00Z">
        <w:r>
          <w:rPr>
            <w:rFonts w:eastAsiaTheme="minorEastAsia" w:hint="eastAsia"/>
            <w:lang w:eastAsia="zh-CN"/>
          </w:rPr>
          <w:t xml:space="preserve">both UEs in one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Device</w:t>
        </w:r>
      </w:ins>
      <w:ins w:id="440" w:author="CATT06" w:date="2024-02-16T17:15:00Z">
        <w:r>
          <w:rPr>
            <w:rFonts w:eastAsiaTheme="minorEastAsia" w:hint="eastAsia"/>
            <w:lang w:eastAsia="zh-CN"/>
          </w:rPr>
          <w:t xml:space="preserve"> separately.</w:t>
        </w:r>
      </w:ins>
    </w:p>
    <w:p w14:paraId="52396036" w14:textId="151CFE4A" w:rsidR="00C76782" w:rsidRPr="00505DB9" w:rsidRDefault="00C76782" w:rsidP="00C76782">
      <w:pPr>
        <w:rPr>
          <w:ins w:id="441" w:author="CATT06" w:date="2024-02-16T15:50:00Z"/>
          <w:b/>
          <w:bCs/>
        </w:rPr>
      </w:pPr>
      <w:ins w:id="442" w:author="CATT06" w:date="2024-02-16T15:50:00Z">
        <w:r>
          <w:rPr>
            <w:rFonts w:eastAsiaTheme="minorEastAsia" w:hint="eastAsia"/>
            <w:b/>
            <w:bCs/>
            <w:lang w:eastAsia="zh-CN"/>
          </w:rPr>
          <w:t>UDM</w:t>
        </w:r>
        <w:r w:rsidRPr="00505DB9">
          <w:rPr>
            <w:b/>
            <w:bCs/>
          </w:rPr>
          <w:t>:</w:t>
        </w:r>
      </w:ins>
    </w:p>
    <w:p w14:paraId="15A7F52F" w14:textId="66C2A95D" w:rsidR="001F48A9" w:rsidRPr="000E3035" w:rsidRDefault="00C76782" w:rsidP="000E3035">
      <w:pPr>
        <w:pStyle w:val="B1"/>
        <w:rPr>
          <w:ins w:id="443" w:author="CATT06" w:date="2024-02-16T15:59:00Z"/>
          <w:rFonts w:eastAsiaTheme="minorEastAsia" w:hint="eastAsia"/>
          <w:lang w:eastAsia="zh-CN"/>
        </w:rPr>
      </w:pPr>
      <w:ins w:id="444" w:author="CATT06" w:date="2024-02-16T15:50:00Z">
        <w:r>
          <w:t>-</w:t>
        </w:r>
        <w:r>
          <w:tab/>
        </w:r>
      </w:ins>
      <w:ins w:id="445" w:author="CATT06" w:date="2024-02-16T15:51:00Z">
        <w:r>
          <w:rPr>
            <w:rFonts w:eastAsiaTheme="minorEastAsia" w:hint="eastAsia"/>
            <w:lang w:eastAsia="zh-CN"/>
          </w:rPr>
          <w:t xml:space="preserve">Send </w:t>
        </w:r>
      </w:ins>
      <w:ins w:id="446" w:author="CATT06" w:date="2024-02-16T15:55:00Z">
        <w:r>
          <w:rPr>
            <w:rFonts w:eastAsiaTheme="minorEastAsia" w:hint="eastAsia"/>
            <w:lang w:eastAsia="zh-CN"/>
          </w:rPr>
          <w:t xml:space="preserve">requested UE subscription data to AMF including </w:t>
        </w:r>
        <w:bookmarkStart w:id="447" w:name="OLE_LINK48"/>
        <w:bookmarkStart w:id="448" w:name="OLE_LINK49"/>
        <w:r>
          <w:rPr>
            <w:rFonts w:eastAsiaTheme="minorEastAsia" w:hint="eastAsia"/>
            <w:lang w:eastAsia="zh-CN"/>
          </w:rPr>
          <w:t>the</w:t>
        </w:r>
      </w:ins>
      <w:ins w:id="449" w:author="CATT06" w:date="2024-02-16T15:54:00Z">
        <w:r>
          <w:rPr>
            <w:rFonts w:eastAsiaTheme="minorEastAsia"/>
            <w:lang w:eastAsia="zh-CN"/>
          </w:rPr>
          <w:t xml:space="preserve"> associated UE’s</w:t>
        </w:r>
        <w:bookmarkEnd w:id="447"/>
        <w:bookmarkEnd w:id="448"/>
        <w:r>
          <w:rPr>
            <w:rFonts w:eastAsiaTheme="minorEastAsia"/>
            <w:lang w:eastAsia="zh-CN"/>
          </w:rPr>
          <w:t xml:space="preserve"> subscription data.</w:t>
        </w:r>
      </w:ins>
    </w:p>
    <w:p w14:paraId="59C63A40" w14:textId="2FB19172" w:rsidR="000E3035" w:rsidRPr="00505DB9" w:rsidRDefault="000E3035" w:rsidP="000E3035">
      <w:pPr>
        <w:rPr>
          <w:ins w:id="450" w:author="CATT06" w:date="2024-02-16T15:59:00Z"/>
          <w:b/>
          <w:bCs/>
        </w:rPr>
      </w:pPr>
      <w:ins w:id="451" w:author="CATT06" w:date="2024-02-16T15:59:00Z">
        <w:r>
          <w:rPr>
            <w:rFonts w:eastAsiaTheme="minorEastAsia" w:hint="eastAsia"/>
            <w:b/>
            <w:bCs/>
            <w:lang w:eastAsia="zh-CN"/>
          </w:rPr>
          <w:t>PCF</w:t>
        </w:r>
        <w:r w:rsidRPr="00505DB9">
          <w:rPr>
            <w:b/>
            <w:bCs/>
          </w:rPr>
          <w:t>:</w:t>
        </w:r>
      </w:ins>
    </w:p>
    <w:p w14:paraId="770F0282" w14:textId="1E7D62CC" w:rsidR="00B01F5D" w:rsidRDefault="000E3035" w:rsidP="00B01F5D">
      <w:pPr>
        <w:pStyle w:val="B1"/>
        <w:rPr>
          <w:ins w:id="452" w:author="CATT06" w:date="2024-02-16T16:00:00Z"/>
          <w:rFonts w:eastAsiaTheme="minorEastAsia"/>
          <w:lang w:eastAsia="zh-CN"/>
        </w:rPr>
      </w:pPr>
      <w:ins w:id="453" w:author="CATT06" w:date="2024-02-16T15:59:00Z">
        <w:r>
          <w:t>-</w:t>
        </w:r>
        <w:r>
          <w:tab/>
        </w:r>
      </w:ins>
      <w:ins w:id="454" w:author="CATT06" w:date="2024-02-16T16:01:00Z">
        <w:r w:rsidR="00B01F5D">
          <w:rPr>
            <w:rFonts w:eastAsiaTheme="minorEastAsia" w:hint="eastAsia"/>
            <w:lang w:eastAsia="zh-CN"/>
          </w:rPr>
          <w:t>I</w:t>
        </w:r>
      </w:ins>
      <w:ins w:id="455" w:author="CATT06" w:date="2024-02-16T16:00:00Z">
        <w:r w:rsidR="00B01F5D">
          <w:rPr>
            <w:rFonts w:eastAsiaTheme="minorEastAsia"/>
            <w:lang w:eastAsia="zh-CN"/>
          </w:rPr>
          <w:t xml:space="preserve">dentifies the UE1 and UE2 are associated and belong to the same </w:t>
        </w:r>
        <w:proofErr w:type="spellStart"/>
        <w:r w:rsidR="00B01F5D">
          <w:rPr>
            <w:rFonts w:eastAsiaTheme="minorEastAsia"/>
            <w:lang w:eastAsia="zh-CN"/>
          </w:rPr>
          <w:t>DualSteer</w:t>
        </w:r>
        <w:proofErr w:type="spellEnd"/>
        <w:r w:rsidR="00B01F5D">
          <w:rPr>
            <w:rFonts w:eastAsiaTheme="minorEastAsia"/>
            <w:lang w:eastAsia="zh-CN"/>
          </w:rPr>
          <w:t xml:space="preserve"> Device</w:t>
        </w:r>
        <w:r w:rsidR="00B01F5D">
          <w:t>.</w:t>
        </w:r>
      </w:ins>
    </w:p>
    <w:p w14:paraId="3404058A" w14:textId="08895BDD" w:rsidR="00B01F5D" w:rsidRDefault="00B01F5D" w:rsidP="00B01F5D">
      <w:pPr>
        <w:pStyle w:val="B1"/>
        <w:rPr>
          <w:ins w:id="456" w:author="CATT06" w:date="2024-02-16T16:01:00Z"/>
          <w:rFonts w:eastAsiaTheme="minorEastAsia"/>
          <w:lang w:eastAsia="zh-CN"/>
        </w:rPr>
      </w:pPr>
      <w:ins w:id="457" w:author="CATT06" w:date="2024-02-16T16:01:00Z">
        <w:r>
          <w:t>-</w:t>
        </w:r>
        <w:r>
          <w:tab/>
        </w:r>
      </w:ins>
      <w:ins w:id="458" w:author="CATT06" w:date="2024-02-16T16:02:00Z">
        <w:r>
          <w:rPr>
            <w:rFonts w:eastAsiaTheme="minorEastAsia" w:hint="eastAsia"/>
            <w:lang w:eastAsia="zh-CN"/>
          </w:rPr>
          <w:t xml:space="preserve">Provision the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policy for</w:t>
        </w:r>
      </w:ins>
      <w:ins w:id="459" w:author="CATT06" w:date="2024-02-16T16:01:00Z"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DualSteer</w:t>
        </w:r>
        <w:proofErr w:type="spellEnd"/>
        <w:r>
          <w:rPr>
            <w:rFonts w:eastAsiaTheme="minorEastAsia"/>
            <w:lang w:eastAsia="zh-CN"/>
          </w:rPr>
          <w:t xml:space="preserve"> Device</w:t>
        </w:r>
      </w:ins>
      <w:ins w:id="460" w:author="CATT06" w:date="2024-02-16T16:02:00Z">
        <w:r>
          <w:rPr>
            <w:rFonts w:eastAsiaTheme="minorEastAsia" w:hint="eastAsia"/>
            <w:lang w:eastAsia="zh-CN"/>
          </w:rPr>
          <w:t xml:space="preserve"> mainly to guide the secondary Device to access the network</w:t>
        </w:r>
      </w:ins>
      <w:ins w:id="461" w:author="CATT06" w:date="2024-02-16T16:03:00Z">
        <w:r>
          <w:rPr>
            <w:rFonts w:eastAsiaTheme="minorEastAsia" w:hint="eastAsia"/>
            <w:lang w:eastAsia="zh-CN"/>
          </w:rPr>
          <w:t xml:space="preserve"> based on </w:t>
        </w:r>
        <w:bookmarkStart w:id="462" w:name="OLE_LINK81"/>
        <w:bookmarkStart w:id="463" w:name="OLE_LINK82"/>
        <w:r>
          <w:rPr>
            <w:rFonts w:eastAsiaTheme="minorEastAsia" w:hint="eastAsia"/>
            <w:lang w:eastAsia="zh-CN"/>
          </w:rPr>
          <w:t>indicated access type and RAT type</w:t>
        </w:r>
      </w:ins>
      <w:ins w:id="464" w:author="CATT06" w:date="2024-02-16T16:01:00Z">
        <w:r>
          <w:t>.</w:t>
        </w:r>
        <w:bookmarkEnd w:id="462"/>
        <w:bookmarkEnd w:id="463"/>
      </w:ins>
    </w:p>
    <w:p w14:paraId="6B87F4C6" w14:textId="77777777" w:rsidR="000E3035" w:rsidRPr="00B01F5D" w:rsidRDefault="000E3035" w:rsidP="00B01F5D">
      <w:pPr>
        <w:pStyle w:val="B1"/>
        <w:ind w:left="0" w:firstLine="0"/>
        <w:rPr>
          <w:rFonts w:eastAsiaTheme="minorEastAsia" w:hint="eastAsia"/>
          <w:lang w:eastAsia="zh-CN"/>
        </w:rPr>
      </w:pPr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2D103C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91B637" w14:textId="77777777" w:rsidR="000A2421" w:rsidRDefault="000A2421">
      <w:pPr>
        <w:spacing w:after="0"/>
      </w:pPr>
      <w:r>
        <w:separator/>
      </w:r>
    </w:p>
  </w:endnote>
  <w:endnote w:type="continuationSeparator" w:id="0">
    <w:p w14:paraId="333E2ED3" w14:textId="77777777" w:rsidR="000A2421" w:rsidRDefault="000A2421">
      <w:pPr>
        <w:spacing w:after="0"/>
      </w:pPr>
      <w:r>
        <w:continuationSeparator/>
      </w:r>
    </w:p>
  </w:endnote>
  <w:endnote w:type="continuationNotice" w:id="1">
    <w:p w14:paraId="0A1606FE" w14:textId="77777777" w:rsidR="000A2421" w:rsidRDefault="000A24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77777777" w:rsidR="00860B0C" w:rsidRPr="00660390" w:rsidRDefault="00860B0C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60B0C" w:rsidRPr="00553259" w:rsidRDefault="00860B0C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60B0C" w:rsidRDefault="00860B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7C9E90" w14:textId="77777777" w:rsidR="000A2421" w:rsidRDefault="000A2421">
      <w:pPr>
        <w:spacing w:after="0"/>
      </w:pPr>
      <w:r>
        <w:separator/>
      </w:r>
    </w:p>
  </w:footnote>
  <w:footnote w:type="continuationSeparator" w:id="0">
    <w:p w14:paraId="722CD967" w14:textId="77777777" w:rsidR="000A2421" w:rsidRDefault="000A2421">
      <w:pPr>
        <w:spacing w:after="0"/>
      </w:pPr>
      <w:r>
        <w:continuationSeparator/>
      </w:r>
    </w:p>
  </w:footnote>
  <w:footnote w:type="continuationNotice" w:id="1">
    <w:p w14:paraId="55755879" w14:textId="77777777" w:rsidR="000A2421" w:rsidRDefault="000A242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31703658" w:rsidR="00860B0C" w:rsidRDefault="00860B0C"/>
  <w:p w14:paraId="125706B4" w14:textId="77777777" w:rsidR="00860B0C" w:rsidRDefault="00860B0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4BD47A9A" w:rsidR="00860B0C" w:rsidRPr="008F1B1E" w:rsidRDefault="00860B0C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D465529" w:rsidR="00860B0C" w:rsidRPr="00660390" w:rsidRDefault="00860B0C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317785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60B0C" w:rsidRDefault="00860B0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32856"/>
    <w:multiLevelType w:val="multilevel"/>
    <w:tmpl w:val="2898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E475B4"/>
    <w:multiLevelType w:val="hybridMultilevel"/>
    <w:tmpl w:val="B69272BE"/>
    <w:lvl w:ilvl="0" w:tplc="FB50D4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24"/>
  </w:num>
  <w:num w:numId="4">
    <w:abstractNumId w:val="4"/>
  </w:num>
  <w:num w:numId="5">
    <w:abstractNumId w:val="18"/>
  </w:num>
  <w:num w:numId="6">
    <w:abstractNumId w:val="9"/>
  </w:num>
  <w:num w:numId="7">
    <w:abstractNumId w:val="23"/>
  </w:num>
  <w:num w:numId="8">
    <w:abstractNumId w:val="5"/>
  </w:num>
  <w:num w:numId="9">
    <w:abstractNumId w:val="15"/>
  </w:num>
  <w:num w:numId="10">
    <w:abstractNumId w:val="17"/>
  </w:num>
  <w:num w:numId="11">
    <w:abstractNumId w:val="10"/>
  </w:num>
  <w:num w:numId="12">
    <w:abstractNumId w:val="19"/>
  </w:num>
  <w:num w:numId="13">
    <w:abstractNumId w:val="8"/>
  </w:num>
  <w:num w:numId="14">
    <w:abstractNumId w:val="7"/>
  </w:num>
  <w:num w:numId="15">
    <w:abstractNumId w:val="1"/>
  </w:num>
  <w:num w:numId="16">
    <w:abstractNumId w:val="13"/>
  </w:num>
  <w:num w:numId="17">
    <w:abstractNumId w:val="21"/>
  </w:num>
  <w:num w:numId="18">
    <w:abstractNumId w:val="25"/>
  </w:num>
  <w:num w:numId="19">
    <w:abstractNumId w:val="2"/>
  </w:num>
  <w:num w:numId="20">
    <w:abstractNumId w:val="3"/>
  </w:num>
  <w:num w:numId="21">
    <w:abstractNumId w:val="22"/>
  </w:num>
  <w:num w:numId="22">
    <w:abstractNumId w:val="12"/>
  </w:num>
  <w:num w:numId="23">
    <w:abstractNumId w:val="16"/>
  </w:num>
  <w:num w:numId="24">
    <w:abstractNumId w:val="14"/>
  </w:num>
  <w:num w:numId="25">
    <w:abstractNumId w:val="11"/>
  </w:num>
  <w:num w:numId="2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rev2, Apple">
    <w15:presenceInfo w15:providerId="None" w15:userId="Krisztian Kiss rev2, Apple"/>
  </w15:person>
  <w15:person w15:author="Huawei - 0123">
    <w15:presenceInfo w15:providerId="None" w15:userId="Huawei - 0123"/>
  </w15:person>
  <w15:person w15:author="Huawei - 0125">
    <w15:presenceInfo w15:providerId="None" w15:userId="Huawei - 0125"/>
  </w15:person>
  <w15:person w15:author="Patrice Hédé">
    <w15:presenceInfo w15:providerId="None" w15:userId="Patrice Hédé"/>
  </w15:person>
  <w15:person w15:author="InterDigital">
    <w15:presenceInfo w15:providerId="None" w15:userId="InterDigital"/>
  </w15:person>
  <w15:person w15:author="Krisztian Kiss rev1, Apple">
    <w15:presenceInfo w15:providerId="None" w15:userId="Krisztian Kiss rev1, Apple"/>
  </w15:person>
  <w15:person w15:author="Huawei - 0122">
    <w15:presenceInfo w15:providerId="None" w15:userId="Huawei - 0122"/>
  </w15:person>
  <w15:person w15:author="Omkar Dharmadhikari">
    <w15:presenceInfo w15:providerId="AD" w15:userId="S::o.dharmadhikari@cablelabs.com::201b98a2-bbd7-4938-ab1e-ca5d8c69cf29"/>
  </w15:person>
  <w15:person w15:author="MediaTek Inc.">
    <w15:presenceInfo w15:providerId="None" w15:userId="MediaTek Inc."/>
  </w15:person>
  <w15:person w15:author="China Telecom">
    <w15:presenceInfo w15:providerId="None" w15:userId="China Telecom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A2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5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7CD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21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8C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2E2"/>
    <w:rsid w:val="000D2942"/>
    <w:rsid w:val="000D2CB6"/>
    <w:rsid w:val="000D31A3"/>
    <w:rsid w:val="000D32CA"/>
    <w:rsid w:val="000D4392"/>
    <w:rsid w:val="000D4F75"/>
    <w:rsid w:val="000D509D"/>
    <w:rsid w:val="000D50C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035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8C5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0F725B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2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0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72"/>
    <w:rsid w:val="00195BB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97F2A"/>
    <w:rsid w:val="00197FDC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C7FB2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86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CD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8A9"/>
    <w:rsid w:val="001F4B1B"/>
    <w:rsid w:val="001F4D6D"/>
    <w:rsid w:val="001F4E30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2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63D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1CA3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03C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AA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975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6F53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785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4EA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31D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6AD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61E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76E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307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876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25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CC0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21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3D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3AD"/>
    <w:rsid w:val="00451BE2"/>
    <w:rsid w:val="00452213"/>
    <w:rsid w:val="00452A50"/>
    <w:rsid w:val="00452F3C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8D3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230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5F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3D5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C09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4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7E2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7B0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C34"/>
    <w:rsid w:val="00545E53"/>
    <w:rsid w:val="00545F35"/>
    <w:rsid w:val="005461F7"/>
    <w:rsid w:val="005462E7"/>
    <w:rsid w:val="005465F9"/>
    <w:rsid w:val="005471F8"/>
    <w:rsid w:val="0054732B"/>
    <w:rsid w:val="005478B9"/>
    <w:rsid w:val="00547967"/>
    <w:rsid w:val="0055008C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7C1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DCC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733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558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2AF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480E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60A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67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F97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F51"/>
    <w:rsid w:val="00674125"/>
    <w:rsid w:val="006741CF"/>
    <w:rsid w:val="0067457B"/>
    <w:rsid w:val="00675286"/>
    <w:rsid w:val="006755B9"/>
    <w:rsid w:val="00675723"/>
    <w:rsid w:val="0067589F"/>
    <w:rsid w:val="00675CD7"/>
    <w:rsid w:val="00675EB7"/>
    <w:rsid w:val="00676545"/>
    <w:rsid w:val="00676E00"/>
    <w:rsid w:val="00676E64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4F06"/>
    <w:rsid w:val="006852B8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5F4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5E7F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0AF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724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661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A25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47BB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914"/>
    <w:rsid w:val="007B6A49"/>
    <w:rsid w:val="007B6B8D"/>
    <w:rsid w:val="007B6EB8"/>
    <w:rsid w:val="007B765C"/>
    <w:rsid w:val="007B7C53"/>
    <w:rsid w:val="007C119F"/>
    <w:rsid w:val="007C15AD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018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13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9B0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0C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6FB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46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3A2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253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358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77A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024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69F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B6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FB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56F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438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423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53B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30"/>
    <w:rsid w:val="009F2469"/>
    <w:rsid w:val="009F28AB"/>
    <w:rsid w:val="009F2948"/>
    <w:rsid w:val="009F2A40"/>
    <w:rsid w:val="009F2BAD"/>
    <w:rsid w:val="009F2FDC"/>
    <w:rsid w:val="009F33F3"/>
    <w:rsid w:val="009F34D2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3C60"/>
    <w:rsid w:val="00A044B6"/>
    <w:rsid w:val="00A0477C"/>
    <w:rsid w:val="00A048DA"/>
    <w:rsid w:val="00A04EDA"/>
    <w:rsid w:val="00A050AD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50"/>
    <w:rsid w:val="00A176A7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0E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976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4A9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2A7A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42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77C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06"/>
    <w:rsid w:val="00AC3552"/>
    <w:rsid w:val="00AC3686"/>
    <w:rsid w:val="00AC36BA"/>
    <w:rsid w:val="00AC3866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1F5D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3B1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22A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3D6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97D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2C28"/>
    <w:rsid w:val="00B83363"/>
    <w:rsid w:val="00B83758"/>
    <w:rsid w:val="00B8469E"/>
    <w:rsid w:val="00B84C3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853"/>
    <w:rsid w:val="00B9794C"/>
    <w:rsid w:val="00B97D69"/>
    <w:rsid w:val="00BA005C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25D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3B66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25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6B17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85D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49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156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82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74E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6D63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9D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BDA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0B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A62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529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0C98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83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5B2E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B7C42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36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07B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20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96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3D2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C8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B61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004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0B0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BF3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68B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B32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5A6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513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0A"/>
    <w:rsid w:val="00FB5C24"/>
    <w:rsid w:val="00FB5EC8"/>
    <w:rsid w:val="00FB615A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8FE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C9B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B49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C22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1415CC-6682-4F21-8801-316BBADA8D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4</Pages>
  <Words>1154</Words>
  <Characters>6581</Characters>
  <Application>Microsoft Office Word</Application>
  <DocSecurity>0</DocSecurity>
  <PresentationFormat/>
  <Lines>54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CATT06</cp:lastModifiedBy>
  <cp:revision>30</cp:revision>
  <dcterms:created xsi:type="dcterms:W3CDTF">2024-02-16T02:01:00Z</dcterms:created>
  <dcterms:modified xsi:type="dcterms:W3CDTF">2024-02-16T12:58:00Z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2024-01-22T05:39:17Z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39030887-19ff-4f29-bcda-f77743b432b0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_2015_ms_pID_725343">
    <vt:lpwstr>(3)e4qiNVh2CEQ6/zm9oc/2IU2Koh7O1Riwvrz1VZ1mQ+ylalzVGkGgEJI7J1kJ4vjemPsClWa8
n7lW3tGwnqE3OdmOITlkeC3xrXTT70beBthoO2cFoTxOeo8f6nO1OcTZxVoXBIY/Gg1cnssO
JpIm5yqog/ht0p5mx6tFSnl1IfuicQ8v2xwAnfiQNs+JfMT96JjGWaPD1uoa74sQ70shLG4y
8S8Qjn1r1DZav61gRS</vt:lpwstr>
  </property>
  <property fmtid="{D5CDD505-2E9C-101B-9397-08002B2CF9AE}" pid="15" name="_2015_ms_pID_7253431">
    <vt:lpwstr>NvkD2xpMpKKj4UdfM1sZ1y7yNE206CnP7FU9PLQB9aH8BnMyLKfG03
I30o1KGiTzJzrWuvDmeo7+HUjDVw17vlfOSY2hMQ/o+EBwez079KswEge+AqIaiv3KH4NV6v
Fh++Bl5Ozse99Yx+VY4OBFuNm4nM/mmGAtrhO1Dgvr23wGEoOJN0QLTWafEB9YdNEWwa/23c
HjGtQoqaoczdzfsbsdk62S5KWOjubiZbd+G+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2024-01-23T03:12:37Z</vt:lpwstr>
  </property>
  <property fmtid="{D5CDD505-2E9C-101B-9397-08002B2CF9AE}" pid="18" name="MSIP_Label_698f4495-497e-4165-8f3e-980c2f21975e_Method">
    <vt:lpwstr>Privileged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ecc711d8-d82c-46e5-bd1c-02e6138a7779</vt:lpwstr>
  </property>
  <property fmtid="{D5CDD505-2E9C-101B-9397-08002B2CF9AE}" pid="22" name="MSIP_Label_698f4495-497e-4165-8f3e-980c2f21975e_ContentBits">
    <vt:lpwstr>0</vt:lpwstr>
  </property>
  <property fmtid="{D5CDD505-2E9C-101B-9397-08002B2CF9AE}" pid="23" name="_2015_ms_pID_7253432">
    <vt:lpwstr>SQ==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2024-01-23T12:02:28Z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09054ad4-7203-4b9b-a0e3-2dc171c9de93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1705908680</vt:lpwstr>
  </property>
</Properties>
</file>